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753BA">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647D1" w:rsidRPr="009647D1">
        <w:rPr>
          <w:rFonts w:ascii="GHEA Grapalat" w:hAnsi="GHEA Grapalat"/>
          <w:i w:val="0"/>
          <w:sz w:val="24"/>
          <w:szCs w:val="24"/>
        </w:rPr>
        <w:t>3</w:t>
      </w:r>
      <w:r w:rsidRPr="009044F1">
        <w:rPr>
          <w:rFonts w:ascii="GHEA Grapalat" w:hAnsi="GHEA Grapalat"/>
          <w:i w:val="0"/>
          <w:sz w:val="24"/>
          <w:szCs w:val="24"/>
        </w:rPr>
        <w:t xml:space="preserve"> </w:t>
      </w:r>
      <w:r w:rsidR="0004000F" w:rsidRPr="0004000F">
        <w:rPr>
          <w:rFonts w:ascii="GHEA Grapalat" w:hAnsi="GHEA Grapalat"/>
          <w:i w:val="0"/>
          <w:sz w:val="24"/>
          <w:szCs w:val="24"/>
        </w:rPr>
        <w:t>дека</w:t>
      </w:r>
      <w:r w:rsidR="00E642DC" w:rsidRPr="00E642DC">
        <w:rPr>
          <w:rFonts w:ascii="GHEA Grapalat" w:hAnsi="GHEA Grapalat"/>
          <w:i w:val="0"/>
          <w:sz w:val="24"/>
          <w:szCs w:val="24"/>
        </w:rPr>
        <w:t>бря</w:t>
      </w:r>
      <w:r w:rsidRPr="009044F1">
        <w:rPr>
          <w:rFonts w:ascii="GHEA Grapalat" w:hAnsi="GHEA Grapalat"/>
          <w:i w:val="0"/>
          <w:sz w:val="24"/>
          <w:szCs w:val="24"/>
        </w:rPr>
        <w:t xml:space="preserve"> 20</w:t>
      </w:r>
      <w:r w:rsidR="00E642DC" w:rsidRPr="00E642DC">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E642DC" w:rsidRPr="00E642D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4000F">
        <w:rPr>
          <w:rFonts w:ascii="GHEA Grapalat" w:hAnsi="GHEA Grapalat"/>
          <w:i w:val="0"/>
          <w:lang w:val="af-ZA"/>
        </w:rPr>
        <w:t>ԵՋԷԿ-ԳՀԾՁԲ-25/72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642DC"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A0965" w:rsidP="00B46D58">
      <w:pPr>
        <w:pStyle w:val="a3"/>
        <w:widowControl w:val="0"/>
        <w:spacing w:line="240" w:lineRule="auto"/>
        <w:ind w:firstLine="0"/>
        <w:rPr>
          <w:rFonts w:ascii="GHEA Grapalat" w:hAnsi="GHEA Grapalat"/>
          <w:i w:val="0"/>
          <w:sz w:val="24"/>
          <w:szCs w:val="24"/>
        </w:rPr>
      </w:pPr>
      <w:r w:rsidRPr="001A0965">
        <w:rPr>
          <w:rFonts w:ascii="GHEA Grapalat" w:hAnsi="GHEA Grapalat"/>
          <w:i w:val="0"/>
          <w:sz w:val="24"/>
          <w:szCs w:val="24"/>
        </w:rPr>
        <w:t>страхованию транспортных средств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4000F" w:rsidRPr="0004000F">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0004000F" w:rsidRPr="0004000F">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53BA" w:rsidRPr="003A1EBB" w:rsidRDefault="002753BA" w:rsidP="002753BA">
      <w:pPr>
        <w:pStyle w:val="a3"/>
        <w:widowControl w:val="0"/>
        <w:spacing w:line="240" w:lineRule="auto"/>
        <w:ind w:firstLine="0"/>
        <w:rPr>
          <w:rFonts w:ascii="GHEA Grapalat" w:hAnsi="GHEA Grapalat"/>
          <w:i w:val="0"/>
          <w:sz w:val="24"/>
          <w:szCs w:val="24"/>
        </w:rPr>
      </w:pPr>
      <w:r w:rsidRPr="003757CD">
        <w:rPr>
          <w:rFonts w:ascii="GHEA Grapalat" w:hAnsi="GHEA Grapalat"/>
          <w:i w:val="0"/>
          <w:sz w:val="24"/>
          <w:szCs w:val="24"/>
        </w:rPr>
        <w:t>Д.Григорян</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sidRPr="009B1EAB">
        <w:rPr>
          <w:rFonts w:ascii="GHEA Grapalat" w:hAnsi="GHEA Grapalat"/>
          <w:i w:val="0"/>
          <w:sz w:val="24"/>
          <w:szCs w:val="24"/>
        </w:rPr>
        <w:t>Телефон:</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lang w:val="af-ZA"/>
        </w:rPr>
        <w:t>011 47-27-71</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r w:rsidRPr="009B1EAB">
        <w:rPr>
          <w:rFonts w:ascii="GHEA Grapalat" w:hAnsi="GHEA Grapalat"/>
          <w:i w:val="0"/>
          <w:sz w:val="24"/>
          <w:szCs w:val="24"/>
          <w:lang w:val="en-US"/>
        </w:rPr>
        <w:t>d</w:t>
      </w:r>
      <w:r w:rsidRPr="009B1EAB">
        <w:rPr>
          <w:rFonts w:ascii="GHEA Grapalat" w:hAnsi="GHEA Grapalat"/>
          <w:i w:val="0"/>
          <w:sz w:val="24"/>
          <w:szCs w:val="24"/>
        </w:rPr>
        <w:t>.</w:t>
      </w:r>
      <w:r w:rsidRPr="009B1EAB">
        <w:rPr>
          <w:rFonts w:ascii="GHEA Grapalat" w:hAnsi="GHEA Grapalat"/>
          <w:i w:val="0"/>
          <w:sz w:val="24"/>
          <w:szCs w:val="24"/>
          <w:lang w:val="en-US"/>
        </w:rPr>
        <w:t>grigoryan</w:t>
      </w:r>
      <w:r w:rsidRPr="009B1EAB">
        <w:rPr>
          <w:rFonts w:ascii="GHEA Grapalat" w:hAnsi="GHEA Grapalat"/>
          <w:i w:val="0"/>
          <w:sz w:val="24"/>
          <w:szCs w:val="24"/>
        </w:rPr>
        <w:t>@</w:t>
      </w:r>
      <w:r w:rsidRPr="009B1EAB">
        <w:rPr>
          <w:rFonts w:ascii="GHEA Grapalat" w:hAnsi="GHEA Grapalat"/>
          <w:i w:val="0"/>
          <w:sz w:val="24"/>
          <w:szCs w:val="24"/>
          <w:lang w:val="en-US"/>
        </w:rPr>
        <w:t>ytpc</w:t>
      </w:r>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2753BA" w:rsidRDefault="002753BA" w:rsidP="002753BA">
      <w:pPr>
        <w:pStyle w:val="a3"/>
        <w:widowControl w:val="0"/>
        <w:spacing w:after="160" w:line="240" w:lineRule="auto"/>
        <w:ind w:firstLine="0"/>
        <w:rPr>
          <w:rFonts w:ascii="GHEA Grapalat" w:hAnsi="GHEA Grapalat"/>
          <w:i w:val="0"/>
          <w:sz w:val="24"/>
          <w:szCs w:val="24"/>
        </w:rPr>
      </w:pPr>
      <w:r w:rsidRPr="002753BA">
        <w:rPr>
          <w:rFonts w:ascii="GHEA Grapalat" w:hAnsi="GHEA Grapalat"/>
          <w:i w:val="0"/>
          <w:sz w:val="24"/>
          <w:szCs w:val="24"/>
        </w:rPr>
        <w:t xml:space="preserve">          </w:t>
      </w:r>
    </w:p>
    <w:p w:rsidR="00915A97" w:rsidRPr="00D5443D" w:rsidRDefault="002753BA" w:rsidP="002753BA">
      <w:pPr>
        <w:pStyle w:val="a3"/>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753BA" w:rsidRPr="002753BA" w:rsidRDefault="002753BA" w:rsidP="002753BA">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753BA">
        <w:rPr>
          <w:rFonts w:ascii="GHEA Grapalat" w:hAnsi="GHEA Grapalat"/>
        </w:rPr>
        <w:t>ЗАПРОС</w:t>
      </w:r>
      <w:r w:rsidR="002753BA"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1A0965" w:rsidRPr="001A0965">
        <w:rPr>
          <w:rFonts w:ascii="GHEA Grapalat" w:hAnsi="GHEA Grapalat"/>
        </w:rPr>
        <w:t>УСЛУГ ПО СТРАХОВАНИЮ ТРАНСПОРТНЫХ СРЕДСТВ</w:t>
      </w:r>
      <w:r w:rsidR="0080329A" w:rsidRPr="009044F1">
        <w:rPr>
          <w:rFonts w:ascii="GHEA Grapalat" w:hAnsi="GHEA Grapalat"/>
        </w:rPr>
        <w:t xml:space="preserve"> </w:t>
      </w:r>
      <w:r w:rsidRPr="009044F1">
        <w:rPr>
          <w:rFonts w:ascii="GHEA Grapalat" w:hAnsi="GHEA Grapalat"/>
        </w:rPr>
        <w:t xml:space="preserve">ДЛЯ НУЖД </w:t>
      </w:r>
      <w:r w:rsidR="002753BA" w:rsidRPr="002753BA">
        <w:rPr>
          <w:rFonts w:ascii="GHEA Grapalat" w:hAnsi="GHEA Grapalat"/>
        </w:rPr>
        <w:t>ЗАО “ЕРЕВАНСКАЯ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Pr="009044F1" w:rsidRDefault="002753BA" w:rsidP="00B46D58">
      <w:pPr>
        <w:widowControl w:val="0"/>
        <w:spacing w:after="160"/>
        <w:ind w:firstLine="567"/>
        <w:jc w:val="both"/>
        <w:rPr>
          <w:rFonts w:ascii="GHEA Grapalat" w:hAnsi="GHEA Grapalat"/>
          <w:i/>
        </w:rPr>
      </w:pPr>
    </w:p>
    <w:p w:rsidR="00160AE4" w:rsidRPr="009044F1" w:rsidDel="006C1541" w:rsidRDefault="00160AE4" w:rsidP="00B46D58">
      <w:pPr>
        <w:widowControl w:val="0"/>
        <w:spacing w:after="160"/>
        <w:ind w:firstLine="567"/>
        <w:jc w:val="center"/>
        <w:rPr>
          <w:del w:id="0"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2753BA" w:rsidRDefault="002753BA" w:rsidP="00B46D58">
      <w:pPr>
        <w:widowControl w:val="0"/>
        <w:rPr>
          <w:rFonts w:ascii="GHEA Grapalat" w:hAnsi="GHEA Grapalat"/>
          <w:b/>
        </w:rPr>
      </w:pPr>
      <w:r w:rsidRPr="002753BA">
        <w:rPr>
          <w:rFonts w:ascii="GHEA Grapalat" w:hAnsi="GHEA Grapalat"/>
          <w:b/>
        </w:rPr>
        <w:t xml:space="preserve">          УСЛУГИ ПО </w:t>
      </w:r>
      <w:r w:rsidR="001A0965" w:rsidRPr="001A0965">
        <w:rPr>
          <w:rFonts w:ascii="GHEA Grapalat" w:hAnsi="GHEA Grapalat"/>
          <w:b/>
        </w:rPr>
        <w:t>СТРАХОВАНИЮ ТРАНСПОРТНЫХ СРЕДСТВ</w:t>
      </w:r>
      <w:r w:rsidR="001A0965" w:rsidRPr="002753BA">
        <w:rPr>
          <w:rFonts w:ascii="GHEA Grapalat" w:hAnsi="GHEA Grapalat"/>
          <w:b/>
        </w:rPr>
        <w:t xml:space="preserve"> </w:t>
      </w:r>
      <w:r w:rsidR="005D7731" w:rsidRPr="002753BA">
        <w:rPr>
          <w:rFonts w:ascii="GHEA Grapalat" w:hAnsi="GHEA Grapalat"/>
          <w:b/>
        </w:rPr>
        <w:t>ДЛЯ НУЖД</w:t>
      </w:r>
      <w:r w:rsidR="00EB5576" w:rsidRPr="002753BA">
        <w:rPr>
          <w:rFonts w:ascii="GHEA Grapalat" w:hAnsi="GHEA Grapalat"/>
          <w:b/>
        </w:rPr>
        <w:t xml:space="preserve"> </w:t>
      </w:r>
      <w:r w:rsidRPr="002753BA">
        <w:rPr>
          <w:rFonts w:ascii="GHEA Grapalat" w:hAnsi="GHEA Grapalat"/>
          <w:b/>
        </w:rPr>
        <w:t>ЗАО “ЕРЕВАНСКАЯ ТЭЦ”</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53BA" w:rsidRPr="002753B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4000F">
        <w:rPr>
          <w:rFonts w:ascii="GHEA Grapalat" w:hAnsi="GHEA Grapalat"/>
          <w:spacing w:val="-6"/>
        </w:rPr>
        <w:t>ԵՋԷԿ-ԳՀԾՁԲ-25/72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2753B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753BA" w:rsidRPr="002753BA">
        <w:rPr>
          <w:rFonts w:ascii="GHEA Grapalat" w:hAnsi="GHEA Grapalat"/>
          <w:sz w:val="24"/>
          <w:szCs w:val="24"/>
        </w:rPr>
        <w:t xml:space="preserve">      </w:t>
      </w:r>
      <w:r w:rsidRPr="009044F1">
        <w:rPr>
          <w:rFonts w:ascii="GHEA Grapalat" w:hAnsi="GHEA Grapalat"/>
          <w:sz w:val="24"/>
          <w:szCs w:val="24"/>
        </w:rPr>
        <w:t>"</w:t>
      </w:r>
      <w:r w:rsidR="002753BA" w:rsidRPr="00785521">
        <w:rPr>
          <w:rFonts w:ascii="GHEA Grapalat" w:hAnsi="GHEA Grapalat"/>
          <w:sz w:val="24"/>
          <w:szCs w:val="24"/>
          <w:lang w:val="en-US"/>
        </w:rPr>
        <w:t>d</w:t>
      </w:r>
      <w:r w:rsidR="002753BA" w:rsidRPr="00CB542A">
        <w:rPr>
          <w:rFonts w:ascii="GHEA Grapalat" w:hAnsi="GHEA Grapalat"/>
          <w:sz w:val="24"/>
          <w:szCs w:val="24"/>
        </w:rPr>
        <w:t>.</w:t>
      </w:r>
      <w:r w:rsidR="002753BA" w:rsidRPr="00785521">
        <w:rPr>
          <w:rFonts w:ascii="GHEA Grapalat" w:hAnsi="GHEA Grapalat"/>
          <w:sz w:val="24"/>
          <w:szCs w:val="24"/>
          <w:lang w:val="en-US"/>
        </w:rPr>
        <w:t>grigoryan</w:t>
      </w:r>
      <w:r w:rsidR="002753BA" w:rsidRPr="00CB542A">
        <w:rPr>
          <w:rFonts w:ascii="GHEA Grapalat" w:hAnsi="GHEA Grapalat"/>
          <w:sz w:val="24"/>
          <w:szCs w:val="24"/>
        </w:rPr>
        <w:t>@</w:t>
      </w:r>
      <w:r w:rsidR="002753BA" w:rsidRPr="00785521">
        <w:rPr>
          <w:rFonts w:ascii="GHEA Grapalat" w:hAnsi="GHEA Grapalat"/>
          <w:sz w:val="24"/>
          <w:szCs w:val="24"/>
          <w:lang w:val="en-US"/>
        </w:rPr>
        <w:t>ytpc</w:t>
      </w:r>
      <w:r w:rsidR="002753BA" w:rsidRPr="00CB542A">
        <w:rPr>
          <w:rFonts w:ascii="GHEA Grapalat" w:hAnsi="GHEA Grapalat"/>
          <w:sz w:val="24"/>
          <w:szCs w:val="24"/>
        </w:rPr>
        <w:t>.</w:t>
      </w:r>
      <w:r w:rsidR="002753BA" w:rsidRPr="00785521">
        <w:rPr>
          <w:rFonts w:ascii="GHEA Grapalat" w:hAnsi="GHEA Grapalat"/>
          <w:sz w:val="24"/>
          <w:szCs w:val="24"/>
          <w:lang w:val="en-US"/>
        </w:rPr>
        <w:t>am</w:t>
      </w:r>
      <w:r w:rsidRPr="009044F1">
        <w:rPr>
          <w:rFonts w:ascii="GHEA Grapalat" w:hAnsi="GHEA Grapalat"/>
          <w:sz w:val="24"/>
          <w:szCs w:val="24"/>
        </w:rPr>
        <w:t>".</w:t>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2753BA">
      <w:pPr>
        <w:widowControl w:val="0"/>
        <w:tabs>
          <w:tab w:val="left" w:pos="2304"/>
        </w:tabs>
        <w:spacing w:after="160"/>
        <w:rPr>
          <w:rFonts w:ascii="GHEA Grapalat" w:hAnsi="GHEA Grapalat"/>
        </w:rPr>
      </w:pPr>
      <w:r>
        <w:rPr>
          <w:rFonts w:ascii="GHEA Grapalat" w:hAnsi="GHEA Grapalat"/>
        </w:rPr>
        <w:tab/>
      </w:r>
    </w:p>
    <w:p w:rsidR="002753BA" w:rsidRDefault="002753BA" w:rsidP="002753BA">
      <w:pPr>
        <w:widowControl w:val="0"/>
        <w:tabs>
          <w:tab w:val="left" w:pos="2304"/>
        </w:tabs>
        <w:spacing w:after="160"/>
        <w:rPr>
          <w:rFonts w:ascii="GHEA Grapalat" w:hAnsi="GHEA Grapalat"/>
        </w:rPr>
      </w:pPr>
    </w:p>
    <w:p w:rsidR="002753BA" w:rsidRDefault="00F5653D" w:rsidP="00B46D58">
      <w:pPr>
        <w:widowControl w:val="0"/>
        <w:spacing w:after="160"/>
        <w:jc w:val="center"/>
        <w:rPr>
          <w:rFonts w:ascii="GHEA Grapalat" w:hAnsi="GHEA Grapalat"/>
        </w:rPr>
      </w:pPr>
      <w:r w:rsidRPr="002753BA">
        <w:rPr>
          <w:rFonts w:ascii="GHEA Grapalat" w:hAnsi="GHEA Grapalat"/>
        </w:rPr>
        <w:br w:type="page"/>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A0965" w:rsidRPr="001A0965">
        <w:rPr>
          <w:rFonts w:ascii="GHEA Grapalat" w:hAnsi="GHEA Grapalat"/>
          <w:i w:val="0"/>
          <w:sz w:val="24"/>
          <w:szCs w:val="24"/>
        </w:rPr>
        <w:t>услуг по страхованию транспортных средств</w:t>
      </w:r>
      <w:r w:rsidRPr="001A0965">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753BA" w:rsidRPr="003757CD">
        <w:rPr>
          <w:rFonts w:ascii="GHEA Grapalat" w:hAnsi="GHEA Grapalat"/>
          <w:i w:val="0"/>
          <w:sz w:val="24"/>
          <w:szCs w:val="24"/>
        </w:rPr>
        <w:t>ЗАО “Ереванская ТЭЦ”</w:t>
      </w:r>
      <w:r w:rsidR="002753BA">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2753BA" w:rsidRPr="002753BA">
        <w:rPr>
          <w:rFonts w:ascii="GHEA Grapalat" w:hAnsi="GHEA Grapalat"/>
          <w:i w:val="0"/>
          <w:sz w:val="24"/>
          <w:szCs w:val="24"/>
        </w:rPr>
        <w:t>1</w:t>
      </w:r>
      <w:r w:rsidR="001A0965" w:rsidRPr="001A0965">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A0965" w:rsidRPr="009044F1" w:rsidTr="001A0965">
        <w:trPr>
          <w:trHeight w:val="284"/>
          <w:jc w:val="center"/>
        </w:trPr>
        <w:tc>
          <w:tcPr>
            <w:tcW w:w="1035" w:type="dxa"/>
            <w:vAlign w:val="center"/>
          </w:tcPr>
          <w:p w:rsidR="001A0965" w:rsidRPr="001A0965" w:rsidRDefault="0004000F"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56 000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04000F"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56 000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04000F"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53 000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04000F"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53 000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04000F"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54 000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r w:rsidR="001A0965" w:rsidRPr="009044F1" w:rsidTr="001A0965">
        <w:trPr>
          <w:trHeight w:val="284"/>
          <w:jc w:val="center"/>
        </w:trPr>
        <w:tc>
          <w:tcPr>
            <w:tcW w:w="1035" w:type="dxa"/>
            <w:vAlign w:val="center"/>
          </w:tcPr>
          <w:p w:rsidR="001A0965" w:rsidRPr="001A0965" w:rsidRDefault="0004000F" w:rsidP="001A09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rsidR="001A0965" w:rsidRPr="004975FD" w:rsidRDefault="001A0965" w:rsidP="001A0965">
            <w:pPr>
              <w:pStyle w:val="23"/>
              <w:spacing w:line="240" w:lineRule="auto"/>
              <w:ind w:firstLine="0"/>
              <w:jc w:val="center"/>
              <w:rPr>
                <w:rFonts w:ascii="GHEA Grapalat" w:hAnsi="GHEA Grapalat"/>
                <w:sz w:val="16"/>
              </w:rPr>
            </w:pPr>
            <w:r>
              <w:rPr>
                <w:rFonts w:ascii="GHEA Grapalat" w:hAnsi="GHEA Grapalat"/>
                <w:sz w:val="18"/>
                <w:szCs w:val="18"/>
                <w:lang w:val="en-US"/>
              </w:rPr>
              <w:t>38 000</w:t>
            </w:r>
          </w:p>
        </w:tc>
        <w:tc>
          <w:tcPr>
            <w:tcW w:w="6317" w:type="dxa"/>
            <w:vAlign w:val="center"/>
          </w:tcPr>
          <w:p w:rsidR="001A0965" w:rsidRPr="00E724C8" w:rsidRDefault="001A0965" w:rsidP="001A0965">
            <w:pPr>
              <w:spacing w:before="240"/>
              <w:jc w:val="center"/>
              <w:rPr>
                <w:rFonts w:ascii="GHEA Grapalat" w:hAnsi="GHEA Grapalat"/>
                <w:sz w:val="20"/>
                <w:szCs w:val="20"/>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560FD" w:rsidRPr="003560FD">
        <w:rPr>
          <w:rFonts w:ascii="GHEA Grapalat" w:hAnsi="GHEA Grapalat"/>
          <w:sz w:val="24"/>
          <w:szCs w:val="24"/>
        </w:rPr>
        <w:t>1</w:t>
      </w:r>
      <w:r w:rsidR="00FE2A1A" w:rsidRPr="00FE2A1A">
        <w:rPr>
          <w:rFonts w:ascii="GHEA Grapalat" w:hAnsi="GHEA Grapalat"/>
          <w:sz w:val="24"/>
          <w:szCs w:val="24"/>
        </w:rPr>
        <w:t>7</w:t>
      </w:r>
      <w:r w:rsidR="003560FD" w:rsidRPr="003560FD">
        <w:rPr>
          <w:rFonts w:ascii="GHEA Grapalat" w:hAnsi="GHEA Grapalat"/>
          <w:sz w:val="24"/>
          <w:szCs w:val="24"/>
        </w:rPr>
        <w:t>:00</w:t>
      </w:r>
      <w:r w:rsidRPr="009044F1">
        <w:rPr>
          <w:rFonts w:ascii="GHEA Grapalat" w:hAnsi="GHEA Grapalat"/>
          <w:sz w:val="24"/>
          <w:szCs w:val="24"/>
        </w:rPr>
        <w:t>" часов "</w:t>
      </w:r>
      <w:r w:rsidR="0004000F" w:rsidRPr="0004000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4000F" w:rsidRPr="0004000F">
        <w:rPr>
          <w:rFonts w:ascii="GHEA Grapalat" w:hAnsi="GHEA Grapalat"/>
          <w:sz w:val="24"/>
          <w:szCs w:val="24"/>
        </w:rPr>
        <w:t>7</w:t>
      </w:r>
      <w:r w:rsidRPr="009044F1">
        <w:rPr>
          <w:rFonts w:ascii="GHEA Grapalat" w:hAnsi="GHEA Grapalat"/>
          <w:sz w:val="24"/>
          <w:szCs w:val="24"/>
        </w:rPr>
        <w:t>"-</w:t>
      </w:r>
      <w:r w:rsidR="001A0965" w:rsidRPr="001A0965">
        <w:rPr>
          <w:rFonts w:ascii="GHEA Grapalat" w:hAnsi="GHEA Grapalat"/>
          <w:sz w:val="24"/>
          <w:szCs w:val="24"/>
        </w:rPr>
        <w:t>о</w:t>
      </w:r>
      <w:r w:rsidRPr="009044F1">
        <w:rPr>
          <w:rFonts w:ascii="GHEA Grapalat" w:hAnsi="GHEA Grapalat"/>
          <w:sz w:val="24"/>
          <w:szCs w:val="24"/>
        </w:rPr>
        <w:t>й день в "</w:t>
      </w:r>
      <w:r w:rsidR="00BE4BD4" w:rsidRPr="00BE4BD4">
        <w:rPr>
          <w:rFonts w:ascii="GHEA Grapalat" w:hAnsi="GHEA Grapalat"/>
          <w:sz w:val="24"/>
          <w:szCs w:val="24"/>
        </w:rPr>
        <w:t>1</w:t>
      </w:r>
      <w:r w:rsidR="00FE2A1A" w:rsidRPr="00035CD5">
        <w:rPr>
          <w:rFonts w:ascii="GHEA Grapalat" w:hAnsi="GHEA Grapalat"/>
          <w:sz w:val="24"/>
          <w:szCs w:val="24"/>
        </w:rPr>
        <w:t>7</w:t>
      </w:r>
      <w:r w:rsidR="00BE4BD4"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4BD4">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CA3860">
        <w:rPr>
          <w:rFonts w:ascii="GHEA Grapalat" w:hAnsi="GHEA Grapalat"/>
          <w:sz w:val="24"/>
          <w:szCs w:val="24"/>
        </w:rPr>
        <w:lastRenderedPageBreak/>
        <w:t>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w:t>
      </w:r>
      <w:r w:rsidR="00356E06" w:rsidRPr="00551FD6">
        <w:rPr>
          <w:rFonts w:ascii="GHEA Grapalat" w:hAnsi="GHEA Grapalat"/>
        </w:rPr>
        <w:lastRenderedPageBreak/>
        <w:t xml:space="preserve">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8.9.1 части 1 настоящего приглашения, не считается нарушением обязательств, взятых в рамках процесса </w:t>
      </w:r>
      <w:r w:rsidRPr="00C651AE">
        <w:rPr>
          <w:rFonts w:ascii="GHEA Grapalat" w:hAnsi="GHEA Grapalat" w:cs="Sylfaen"/>
        </w:rPr>
        <w:lastRenderedPageBreak/>
        <w:t>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w:t>
      </w:r>
      <w:r w:rsidR="00DF60D0">
        <w:rPr>
          <w:rFonts w:ascii="GHEA Grapalat" w:hAnsi="GHEA Grapalat"/>
        </w:rPr>
        <w:t xml:space="preserve">жение 4. 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2"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F60D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F60D0" w:rsidRPr="00DF60D0">
        <w:rPr>
          <w:rFonts w:ascii="GHEA Grapalat" w:hAnsi="GHEA Grapalat"/>
        </w:rPr>
        <w:t>.</w:t>
      </w:r>
      <w:r w:rsidRPr="009044F1">
        <w:rPr>
          <w:rFonts w:ascii="GHEA Grapalat" w:hAnsi="GHEA Grapalat"/>
        </w:rPr>
        <w:t xml:space="preserve"> </w:t>
      </w:r>
      <w:r w:rsidR="00DF60D0"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00DF60D0" w:rsidRPr="00DF60D0">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33B1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4000F">
        <w:rPr>
          <w:rFonts w:ascii="GHEA Grapalat" w:hAnsi="GHEA Grapalat"/>
          <w:sz w:val="24"/>
          <w:szCs w:val="24"/>
        </w:rPr>
        <w:t>ԵՋԷԿ-ԳՀԾՁԲ-25/72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F60D0" w:rsidRPr="00DF60D0">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4000F">
        <w:rPr>
          <w:rFonts w:ascii="GHEA Grapalat" w:hAnsi="GHEA Grapalat"/>
        </w:rPr>
        <w:t>ԵՋԷԿ-ԳՀԾՁԲ-25/72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4000F">
        <w:rPr>
          <w:rFonts w:ascii="GHEA Grapalat" w:hAnsi="GHEA Grapalat"/>
        </w:rPr>
        <w:t>ԵՋԷԿ-ԳՀԾՁԲ-25/72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4000F">
        <w:rPr>
          <w:rFonts w:ascii="GHEA Grapalat" w:hAnsi="GHEA Grapalat"/>
        </w:rPr>
        <w:t>ԵՋԷԿ-ԳՀԾՁԲ-25/72</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F60D0" w:rsidRPr="00DF60D0">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4000F">
        <w:rPr>
          <w:rFonts w:ascii="GHEA Grapalat" w:hAnsi="GHEA Grapalat"/>
          <w:b/>
          <w:i w:val="0"/>
          <w:sz w:val="24"/>
          <w:szCs w:val="24"/>
        </w:rPr>
        <w:t>ԵՋԷԿ-ԳՀԾՁԲ-25/72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B79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B79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B79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B79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B79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B79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B79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B79C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B79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B79C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AB79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B79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F94C40" w:rsidRDefault="00F94C40" w:rsidP="00B46D58">
      <w:pPr>
        <w:pStyle w:val="31"/>
        <w:widowControl w:val="0"/>
        <w:spacing w:after="160" w:line="240" w:lineRule="auto"/>
        <w:ind w:firstLine="0"/>
        <w:jc w:val="right"/>
        <w:rPr>
          <w:rFonts w:ascii="GHEA Grapalat" w:hAnsi="GHEA Grapalat"/>
          <w:b/>
          <w:sz w:val="24"/>
          <w:szCs w:val="24"/>
        </w:rPr>
      </w:pPr>
    </w:p>
    <w:p w:rsidR="00F94C40" w:rsidRDefault="00F94C40"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4000F">
        <w:rPr>
          <w:rFonts w:ascii="GHEA Grapalat" w:hAnsi="GHEA Grapalat"/>
          <w:b/>
          <w:sz w:val="24"/>
          <w:szCs w:val="24"/>
        </w:rPr>
        <w:t>ԵՋԷԿ-ԳՀԾՁԲ-25/72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F60D0" w:rsidRPr="00DF60D0">
        <w:rPr>
          <w:rFonts w:ascii="GHEA Grapalat" w:hAnsi="GHEA Grapalat"/>
          <w:spacing w:val="-6"/>
        </w:rPr>
        <w:t>запрос котировок</w:t>
      </w:r>
      <w:r w:rsidRPr="005744FC">
        <w:rPr>
          <w:rFonts w:ascii="GHEA Grapalat" w:hAnsi="GHEA Grapalat"/>
          <w:spacing w:val="-6"/>
        </w:rPr>
        <w:t xml:space="preserve"> под кодом </w:t>
      </w:r>
      <w:r w:rsidR="0004000F">
        <w:rPr>
          <w:rFonts w:ascii="GHEA Grapalat" w:hAnsi="GHEA Grapalat"/>
          <w:spacing w:val="-6"/>
        </w:rPr>
        <w:t>ԵՋԷԿ-ԳՀԾՁԲ-25/72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2062"/>
        <w:gridCol w:w="1701"/>
        <w:gridCol w:w="1559"/>
        <w:gridCol w:w="1649"/>
      </w:tblGrid>
      <w:tr w:rsidR="003D2166" w:rsidRPr="005744FC" w:rsidTr="008577EC">
        <w:trPr>
          <w:trHeight w:val="916"/>
          <w:jc w:val="center"/>
        </w:trPr>
        <w:tc>
          <w:tcPr>
            <w:tcW w:w="11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8577EC">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04000F" w:rsidP="003D46A8">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Газель NEXT с регистрационным номером 084 АЛ 61, 2017 г., мощность двигателя: 120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04000F" w:rsidP="003D46A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ПАЗ 32053 с регистрационным номерным 203 AF 61 с, 2017 г., мощность двигателя: 122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04000F" w:rsidP="003D46A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H-1 с регистрационным номерным 627 LS 68  , 2004 г.в., мощность двигателя: 110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04000F" w:rsidP="003D46A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9647D1">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w:t>
            </w:r>
            <w:r w:rsidRPr="00CC1735">
              <w:rPr>
                <w:rFonts w:ascii="GHEA Grapalat" w:hAnsi="GHEA Grapalat"/>
                <w:bCs/>
                <w:sz w:val="18"/>
                <w:szCs w:val="18"/>
                <w:lang w:val="hy-AM"/>
              </w:rPr>
              <w:lastRenderedPageBreak/>
              <w:t>страхованию транспортных средств</w:t>
            </w:r>
            <w:r w:rsidRPr="003D46A8">
              <w:rPr>
                <w:rFonts w:ascii="GHEA Grapalat" w:hAnsi="GHEA Grapalat"/>
                <w:sz w:val="18"/>
                <w:szCs w:val="18"/>
              </w:rPr>
              <w:t xml:space="preserve">  Hyundai H-1 с регистрационным номерным 073 L</w:t>
            </w:r>
            <w:r w:rsidR="009647D1">
              <w:rPr>
                <w:rFonts w:ascii="GHEA Grapalat" w:hAnsi="GHEA Grapalat"/>
                <w:sz w:val="18"/>
                <w:szCs w:val="18"/>
                <w:lang w:val="en-US"/>
              </w:rPr>
              <w:t>U</w:t>
            </w:r>
            <w:bookmarkStart w:id="17" w:name="_GoBack"/>
            <w:bookmarkEnd w:id="17"/>
            <w:r w:rsidRPr="003D46A8">
              <w:rPr>
                <w:rFonts w:ascii="GHEA Grapalat" w:hAnsi="GHEA Grapalat"/>
                <w:sz w:val="18"/>
                <w:szCs w:val="18"/>
              </w:rPr>
              <w:t xml:space="preserve"> 68, 2008 г.в., мощность двигателя: 137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04000F" w:rsidP="003D46A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County 922 AO 61 с регистрационным номерным, 2016 г., мощность двигателя: 155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r w:rsidR="003D46A8" w:rsidRPr="005744FC" w:rsidTr="005E0591">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46A8" w:rsidRPr="003D46A8" w:rsidRDefault="0004000F" w:rsidP="003D46A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062" w:type="dxa"/>
            <w:tcBorders>
              <w:top w:val="single" w:sz="4" w:space="0" w:color="auto"/>
              <w:left w:val="single" w:sz="4" w:space="0" w:color="auto"/>
              <w:bottom w:val="single" w:sz="4" w:space="0" w:color="auto"/>
              <w:right w:val="single" w:sz="4" w:space="0" w:color="auto"/>
            </w:tcBorders>
          </w:tcPr>
          <w:p w:rsidR="003D46A8" w:rsidRPr="003D46A8" w:rsidRDefault="003D46A8" w:rsidP="003D46A8">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CHERY KARRY ELEPHANT EV с регистрационным номером 272 DG 61, 2024 г., мощность двигателя: 116 л.с.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46A8" w:rsidRPr="005744FC" w:rsidRDefault="003D46A8" w:rsidP="003D46A8">
            <w:pPr>
              <w:widowControl w:val="0"/>
              <w:jc w:val="center"/>
              <w:rPr>
                <w:rFonts w:ascii="GHEA Grapalat" w:hAnsi="GHEA Grapalat"/>
                <w:sz w:val="20"/>
                <w:szCs w:val="20"/>
              </w:rPr>
            </w:pPr>
          </w:p>
        </w:tc>
      </w:tr>
    </w:tbl>
    <w:p w:rsidR="00F94C40" w:rsidRDefault="00F94C40" w:rsidP="00B46D58">
      <w:pPr>
        <w:widowControl w:val="0"/>
        <w:tabs>
          <w:tab w:val="left" w:pos="6804"/>
        </w:tabs>
        <w:jc w:val="center"/>
        <w:rPr>
          <w:rFonts w:ascii="GHEA Grapalat" w:hAnsi="GHEA Grapalat"/>
        </w:rPr>
      </w:pPr>
    </w:p>
    <w:p w:rsidR="003D46A8" w:rsidRDefault="003D46A8" w:rsidP="00B46D58">
      <w:pPr>
        <w:widowControl w:val="0"/>
        <w:tabs>
          <w:tab w:val="left" w:pos="6804"/>
        </w:tabs>
        <w:jc w:val="center"/>
        <w:rPr>
          <w:rFonts w:ascii="GHEA Grapalat" w:hAnsi="GHEA Grapalat"/>
        </w:rPr>
      </w:pPr>
    </w:p>
    <w:p w:rsidR="003D46A8" w:rsidRDefault="003D46A8"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F60D0"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4000F">
        <w:rPr>
          <w:rFonts w:ascii="GHEA Grapalat" w:hAnsi="GHEA Grapalat"/>
          <w:b/>
          <w:i/>
          <w:sz w:val="22"/>
          <w:szCs w:val="22"/>
        </w:rPr>
        <w:t>ԵՋԷԿ-ԳՀԾՁԲ-25/72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4000F">
        <w:rPr>
          <w:rFonts w:ascii="GHEA Grapalat" w:hAnsi="GHEA Grapalat"/>
          <w:sz w:val="22"/>
          <w:szCs w:val="22"/>
        </w:rPr>
        <w:t>ԵՋԷԿ-ԳՀԾՁԲ-25/72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F60D0" w:rsidRPr="00DF60D0">
        <w:rPr>
          <w:rFonts w:ascii="GHEA Grapalat" w:hAnsi="GHEA Grapalat"/>
          <w:i/>
        </w:rPr>
        <w:t>запрос котировок</w:t>
      </w:r>
      <w:r w:rsidRPr="00B138F3">
        <w:rPr>
          <w:rFonts w:ascii="GHEA Grapalat" w:hAnsi="GHEA Grapalat"/>
          <w:i/>
        </w:rPr>
        <w:br/>
        <w:t xml:space="preserve">под кодом </w:t>
      </w:r>
      <w:r w:rsidR="0004000F">
        <w:rPr>
          <w:rFonts w:ascii="GHEA Grapalat" w:hAnsi="GHEA Grapalat"/>
          <w:i/>
        </w:rPr>
        <w:t>ԵՋԷԿ-ԳՀԾՁԲ-25/72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4000F">
        <w:rPr>
          <w:rFonts w:ascii="GHEA Grapalat" w:hAnsi="GHEA Grapalat"/>
        </w:rPr>
        <w:t>ԵՋԷԿ-ԳՀԾՁԲ-25/72</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D29CE" w:rsidRDefault="003B2F27" w:rsidP="003B2F27">
      <w:pPr>
        <w:widowControl w:val="0"/>
        <w:spacing w:after="160" w:line="360" w:lineRule="auto"/>
        <w:jc w:val="right"/>
        <w:rPr>
          <w:rFonts w:ascii="GHEA Grapalat" w:hAnsi="GHEA Grapalat"/>
          <w:i/>
        </w:rPr>
      </w:pPr>
    </w:p>
    <w:p w:rsidR="003B2F27" w:rsidRPr="003D46A8" w:rsidRDefault="003B2F27" w:rsidP="003D46A8">
      <w:pPr>
        <w:widowControl w:val="0"/>
        <w:ind w:firstLine="142"/>
        <w:jc w:val="center"/>
        <w:rPr>
          <w:rFonts w:ascii="GHEA Grapalat" w:hAnsi="GHEA Grapalat"/>
          <w:b/>
        </w:rPr>
      </w:pPr>
      <w:r w:rsidRPr="00936B04">
        <w:rPr>
          <w:rFonts w:ascii="GHEA Grapalat" w:hAnsi="GHEA Grapalat"/>
          <w:b/>
        </w:rPr>
        <w:t xml:space="preserve">ДОГОВОР НА ПРЕДОСТАВЛЕНИЕ </w:t>
      </w:r>
      <w:r w:rsidR="0080329A" w:rsidRPr="0080329A">
        <w:rPr>
          <w:rFonts w:ascii="GHEA Grapalat" w:hAnsi="GHEA Grapalat"/>
          <w:b/>
        </w:rPr>
        <w:t xml:space="preserve">УСЛУГ ПО </w:t>
      </w:r>
      <w:r w:rsidR="003D46A8" w:rsidRPr="003D46A8">
        <w:rPr>
          <w:rFonts w:ascii="GHEA Grapalat" w:hAnsi="GHEA Grapalat"/>
          <w:b/>
        </w:rPr>
        <w:t>СТРАХОВАНИЮ ТРАНСПОРТНЫХ СРЕДСТВ</w:t>
      </w:r>
      <w:r w:rsidR="003D46A8"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D46A8">
      <w:pPr>
        <w:widowControl w:val="0"/>
        <w:jc w:val="center"/>
        <w:rPr>
          <w:rFonts w:ascii="GHEA Grapalat" w:hAnsi="GHEA Grapalat"/>
          <w:b/>
        </w:rPr>
      </w:pPr>
      <w:r w:rsidRPr="00936B04">
        <w:rPr>
          <w:rFonts w:ascii="GHEA Grapalat" w:hAnsi="GHEA Grapalat"/>
          <w:b/>
        </w:rPr>
        <w:t xml:space="preserve">№ </w:t>
      </w:r>
      <w:r w:rsidR="0004000F">
        <w:rPr>
          <w:rFonts w:ascii="GHEA Grapalat" w:hAnsi="GHEA Grapalat"/>
          <w:b/>
        </w:rPr>
        <w:t>ԵՋԷԿ-ԳՀԾՁԲ-25/72</w:t>
      </w:r>
    </w:p>
    <w:p w:rsidR="003D46A8" w:rsidRPr="003D46A8" w:rsidRDefault="003D46A8" w:rsidP="003D46A8">
      <w:pPr>
        <w:widowControl w:val="0"/>
        <w:jc w:val="center"/>
        <w:rPr>
          <w:rFonts w:ascii="GHEA Grapalat" w:hAnsi="GHEA Grapalat"/>
          <w:b/>
        </w:rPr>
      </w:pP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1806D3" w:rsidRDefault="001806D3" w:rsidP="003B2F27">
      <w:pPr>
        <w:widowControl w:val="0"/>
        <w:spacing w:after="160" w:line="360" w:lineRule="auto"/>
        <w:jc w:val="right"/>
        <w:rPr>
          <w:rFonts w:ascii="GHEA Grapalat" w:hAnsi="GHEA Grapalat"/>
          <w:i/>
        </w:rPr>
      </w:pPr>
    </w:p>
    <w:p w:rsidR="001806D3" w:rsidRDefault="001806D3"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033B1A" w:rsidRPr="00033B1A">
        <w:rPr>
          <w:rFonts w:ascii="GHEA Grapalat" w:hAnsi="GHEA Grapalat"/>
          <w:i/>
        </w:rPr>
        <w:t xml:space="preserve"> </w:t>
      </w:r>
      <w:r w:rsidR="0004000F">
        <w:rPr>
          <w:rFonts w:ascii="GHEA Grapalat" w:hAnsi="GHEA Grapalat"/>
          <w:i/>
          <w:lang w:val="en-US"/>
        </w:rPr>
        <w:t>ԵՋԷԿ</w:t>
      </w:r>
      <w:r w:rsidR="0004000F" w:rsidRPr="0004000F">
        <w:rPr>
          <w:rFonts w:ascii="GHEA Grapalat" w:hAnsi="GHEA Grapalat"/>
          <w:i/>
        </w:rPr>
        <w:t>-</w:t>
      </w:r>
      <w:r w:rsidR="0004000F">
        <w:rPr>
          <w:rFonts w:ascii="GHEA Grapalat" w:hAnsi="GHEA Grapalat"/>
          <w:i/>
          <w:lang w:val="en-US"/>
        </w:rPr>
        <w:t>ԳՀԾՁԲ</w:t>
      </w:r>
      <w:r w:rsidR="0004000F" w:rsidRPr="0004000F">
        <w:rPr>
          <w:rFonts w:ascii="GHEA Grapalat" w:hAnsi="GHEA Grapalat"/>
          <w:i/>
        </w:rPr>
        <w:t>-25/72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614"/>
        <w:gridCol w:w="3526"/>
        <w:gridCol w:w="748"/>
        <w:gridCol w:w="1120"/>
        <w:gridCol w:w="822"/>
        <w:gridCol w:w="1131"/>
        <w:gridCol w:w="869"/>
      </w:tblGrid>
      <w:tr w:rsidR="003B2F27" w:rsidRPr="00E40AC8" w:rsidTr="003D46A8">
        <w:trPr>
          <w:trHeight w:val="422"/>
          <w:jc w:val="center"/>
        </w:trPr>
        <w:tc>
          <w:tcPr>
            <w:tcW w:w="1109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D46A8" w:rsidRPr="00E40AC8" w:rsidTr="003D46A8">
        <w:trPr>
          <w:trHeight w:val="247"/>
          <w:jc w:val="center"/>
        </w:trPr>
        <w:tc>
          <w:tcPr>
            <w:tcW w:w="1265" w:type="dxa"/>
            <w:vMerge w:val="restart"/>
            <w:vAlign w:val="center"/>
          </w:tcPr>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w:t>
            </w:r>
          </w:p>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енного пригла</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шением лота</w:t>
            </w:r>
          </w:p>
        </w:tc>
        <w:tc>
          <w:tcPr>
            <w:tcW w:w="1614" w:type="dxa"/>
            <w:vMerge w:val="restart"/>
            <w:vAlign w:val="center"/>
          </w:tcPr>
          <w:p w:rsidR="003D46A8" w:rsidRDefault="003D46A8"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w:t>
            </w:r>
          </w:p>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уточный код, предус</w:t>
            </w:r>
          </w:p>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мотре</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нный планом закупок по классификации ЕЗК (CPV)</w:t>
            </w:r>
          </w:p>
        </w:tc>
        <w:tc>
          <w:tcPr>
            <w:tcW w:w="35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48" w:type="dxa"/>
            <w:vMerge w:val="restart"/>
            <w:vAlign w:val="center"/>
          </w:tcPr>
          <w:p w:rsidR="003D46A8" w:rsidRDefault="003D46A8" w:rsidP="005B7138">
            <w:pPr>
              <w:widowControl w:val="0"/>
              <w:spacing w:after="120"/>
              <w:jc w:val="center"/>
              <w:rPr>
                <w:rFonts w:ascii="GHEA Grapalat" w:hAnsi="GHEA Grapalat"/>
                <w:sz w:val="20"/>
              </w:rPr>
            </w:pPr>
            <w:r w:rsidRPr="00E40AC8">
              <w:rPr>
                <w:rFonts w:ascii="GHEA Grapalat" w:hAnsi="GHEA Grapalat"/>
                <w:sz w:val="20"/>
              </w:rPr>
              <w:t>Е</w:t>
            </w:r>
            <w:r w:rsidR="003B2F27" w:rsidRPr="00E40AC8">
              <w:rPr>
                <w:rFonts w:ascii="GHEA Grapalat" w:hAnsi="GHEA Grapalat"/>
                <w:sz w:val="20"/>
              </w:rPr>
              <w:t>ди</w:t>
            </w:r>
          </w:p>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ница изме</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рения</w:t>
            </w:r>
          </w:p>
        </w:tc>
        <w:tc>
          <w:tcPr>
            <w:tcW w:w="1120" w:type="dxa"/>
            <w:vMerge w:val="restart"/>
            <w:vAlign w:val="center"/>
          </w:tcPr>
          <w:p w:rsidR="003D46A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0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D46A8" w:rsidRPr="00E40AC8" w:rsidTr="003D46A8">
        <w:trPr>
          <w:trHeight w:val="501"/>
          <w:jc w:val="center"/>
        </w:trPr>
        <w:tc>
          <w:tcPr>
            <w:tcW w:w="1265" w:type="dxa"/>
            <w:vMerge/>
            <w:vAlign w:val="center"/>
          </w:tcPr>
          <w:p w:rsidR="003B2F27" w:rsidRPr="00E40AC8" w:rsidRDefault="003B2F27" w:rsidP="005B7138">
            <w:pPr>
              <w:widowControl w:val="0"/>
              <w:spacing w:after="120"/>
              <w:jc w:val="center"/>
              <w:rPr>
                <w:rFonts w:ascii="GHEA Grapalat" w:hAnsi="GHEA Grapalat"/>
                <w:sz w:val="20"/>
              </w:rPr>
            </w:pPr>
          </w:p>
        </w:tc>
        <w:tc>
          <w:tcPr>
            <w:tcW w:w="1614" w:type="dxa"/>
            <w:vMerge/>
            <w:vAlign w:val="center"/>
          </w:tcPr>
          <w:p w:rsidR="003B2F27" w:rsidRPr="00E40AC8" w:rsidRDefault="003B2F27" w:rsidP="005B7138">
            <w:pPr>
              <w:widowControl w:val="0"/>
              <w:spacing w:after="120"/>
              <w:jc w:val="center"/>
              <w:rPr>
                <w:rFonts w:ascii="GHEA Grapalat" w:hAnsi="GHEA Grapalat"/>
                <w:sz w:val="20"/>
              </w:rPr>
            </w:pPr>
          </w:p>
        </w:tc>
        <w:tc>
          <w:tcPr>
            <w:tcW w:w="3526" w:type="dxa"/>
            <w:vMerge/>
            <w:vAlign w:val="center"/>
          </w:tcPr>
          <w:p w:rsidR="003B2F27" w:rsidRPr="00E40AC8" w:rsidRDefault="003B2F27" w:rsidP="005B7138">
            <w:pPr>
              <w:widowControl w:val="0"/>
              <w:spacing w:after="120"/>
              <w:jc w:val="center"/>
              <w:rPr>
                <w:rFonts w:ascii="GHEA Grapalat" w:hAnsi="GHEA Grapalat"/>
                <w:sz w:val="20"/>
              </w:rPr>
            </w:pPr>
          </w:p>
        </w:tc>
        <w:tc>
          <w:tcPr>
            <w:tcW w:w="748" w:type="dxa"/>
            <w:vMerge/>
            <w:vAlign w:val="center"/>
          </w:tcPr>
          <w:p w:rsidR="003B2F27" w:rsidRPr="00E40AC8" w:rsidRDefault="003B2F27" w:rsidP="005B7138">
            <w:pPr>
              <w:widowControl w:val="0"/>
              <w:spacing w:after="120"/>
              <w:jc w:val="center"/>
              <w:rPr>
                <w:rFonts w:ascii="GHEA Grapalat" w:hAnsi="GHEA Grapalat"/>
                <w:sz w:val="20"/>
              </w:rPr>
            </w:pPr>
          </w:p>
        </w:tc>
        <w:tc>
          <w:tcPr>
            <w:tcW w:w="1120"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13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6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04000F" w:rsidRPr="00E40AC8" w:rsidTr="00F032A6">
        <w:trPr>
          <w:trHeight w:val="1112"/>
          <w:jc w:val="center"/>
        </w:trPr>
        <w:tc>
          <w:tcPr>
            <w:tcW w:w="1265" w:type="dxa"/>
            <w:vAlign w:val="center"/>
          </w:tcPr>
          <w:p w:rsidR="0004000F" w:rsidRDefault="0004000F" w:rsidP="0004000F">
            <w:pPr>
              <w:widowControl w:val="0"/>
              <w:spacing w:after="120"/>
              <w:jc w:val="center"/>
              <w:rPr>
                <w:rFonts w:ascii="GHEA Grapalat" w:hAnsi="GHEA Grapalat"/>
                <w:sz w:val="20"/>
                <w:lang w:val="en-US"/>
              </w:rPr>
            </w:pPr>
            <w:r>
              <w:rPr>
                <w:rFonts w:ascii="GHEA Grapalat" w:hAnsi="GHEA Grapalat"/>
                <w:sz w:val="20"/>
                <w:lang w:val="en-US"/>
              </w:rPr>
              <w:t>1</w:t>
            </w:r>
          </w:p>
        </w:tc>
        <w:tc>
          <w:tcPr>
            <w:tcW w:w="1614" w:type="dxa"/>
            <w:vAlign w:val="center"/>
          </w:tcPr>
          <w:p w:rsidR="0004000F" w:rsidRPr="00672C4C" w:rsidRDefault="0004000F" w:rsidP="0004000F">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04000F" w:rsidRPr="003D46A8" w:rsidRDefault="0004000F" w:rsidP="0004000F">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Газель NEXT с регистрационным номером 084 АЛ 61, 2017 г., мощность двигателя: 120 л.с.</w:t>
            </w:r>
          </w:p>
        </w:tc>
        <w:tc>
          <w:tcPr>
            <w:tcW w:w="748" w:type="dxa"/>
            <w:vAlign w:val="center"/>
          </w:tcPr>
          <w:p w:rsidR="0004000F" w:rsidRPr="00E40AC8" w:rsidRDefault="0004000F" w:rsidP="0004000F">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04000F" w:rsidRPr="00553B7D" w:rsidRDefault="0004000F" w:rsidP="0004000F">
            <w:pPr>
              <w:jc w:val="center"/>
              <w:rPr>
                <w:rFonts w:ascii="GHEA Grapalat" w:hAnsi="GHEA Grapalat"/>
                <w:sz w:val="18"/>
                <w:szCs w:val="18"/>
              </w:rPr>
            </w:pPr>
            <w:r>
              <w:rPr>
                <w:rFonts w:ascii="GHEA Grapalat" w:hAnsi="GHEA Grapalat"/>
                <w:sz w:val="18"/>
                <w:szCs w:val="18"/>
              </w:rPr>
              <w:t>56 000</w:t>
            </w:r>
          </w:p>
        </w:tc>
        <w:tc>
          <w:tcPr>
            <w:tcW w:w="822" w:type="dxa"/>
            <w:vAlign w:val="center"/>
          </w:tcPr>
          <w:p w:rsidR="0004000F" w:rsidRPr="00180CC6" w:rsidRDefault="0004000F" w:rsidP="0004000F">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restart"/>
            <w:vAlign w:val="center"/>
          </w:tcPr>
          <w:p w:rsidR="0004000F" w:rsidRPr="00E40AC8" w:rsidRDefault="0004000F" w:rsidP="0004000F">
            <w:pPr>
              <w:widowControl w:val="0"/>
              <w:spacing w:after="120"/>
              <w:jc w:val="center"/>
              <w:rPr>
                <w:rFonts w:ascii="GHEA Grapalat" w:hAnsi="GHEA Grapalat"/>
                <w:sz w:val="20"/>
              </w:rPr>
            </w:pPr>
            <w:r w:rsidRPr="003332F8">
              <w:rPr>
                <w:rFonts w:ascii="GHEA Grapalat" w:hAnsi="GHEA Grapalat"/>
                <w:sz w:val="20"/>
                <w:szCs w:val="20"/>
              </w:rPr>
              <w:t>г. Ереван, Арин-Берда 3 переулок, N 3</w:t>
            </w:r>
          </w:p>
        </w:tc>
        <w:tc>
          <w:tcPr>
            <w:tcW w:w="869" w:type="dxa"/>
            <w:vMerge w:val="restart"/>
            <w:vAlign w:val="center"/>
          </w:tcPr>
          <w:p w:rsidR="0004000F" w:rsidRPr="00672C4C" w:rsidRDefault="0004000F" w:rsidP="0004000F">
            <w:pPr>
              <w:jc w:val="center"/>
              <w:rPr>
                <w:rStyle w:val="tlid-translation"/>
                <w:rFonts w:ascii="GHEA Grapalat" w:hAnsi="GHEA Grapalat"/>
                <w:sz w:val="18"/>
                <w:szCs w:val="18"/>
                <w:highlight w:val="yellow"/>
                <w:lang w:val="hy-AM"/>
              </w:rPr>
            </w:pPr>
            <w:r w:rsidRPr="003D46A8">
              <w:rPr>
                <w:rStyle w:val="tlid-translation"/>
                <w:rFonts w:ascii="GHEA Grapalat" w:hAnsi="GHEA Grapalat"/>
                <w:sz w:val="18"/>
                <w:szCs w:val="18"/>
                <w:lang w:val="hy-AM"/>
              </w:rPr>
              <w:t>На срок 365 дней</w:t>
            </w:r>
          </w:p>
        </w:tc>
      </w:tr>
      <w:tr w:rsidR="0004000F" w:rsidRPr="00E40AC8" w:rsidTr="00F032A6">
        <w:trPr>
          <w:trHeight w:val="1112"/>
          <w:jc w:val="center"/>
        </w:trPr>
        <w:tc>
          <w:tcPr>
            <w:tcW w:w="1265" w:type="dxa"/>
            <w:vAlign w:val="center"/>
          </w:tcPr>
          <w:p w:rsidR="0004000F" w:rsidRDefault="0004000F" w:rsidP="0004000F">
            <w:pPr>
              <w:widowControl w:val="0"/>
              <w:spacing w:after="120"/>
              <w:jc w:val="center"/>
              <w:rPr>
                <w:rFonts w:ascii="GHEA Grapalat" w:hAnsi="GHEA Grapalat"/>
                <w:sz w:val="20"/>
                <w:lang w:val="en-US"/>
              </w:rPr>
            </w:pPr>
            <w:r>
              <w:rPr>
                <w:rFonts w:ascii="GHEA Grapalat" w:hAnsi="GHEA Grapalat"/>
                <w:sz w:val="20"/>
                <w:lang w:val="en-US"/>
              </w:rPr>
              <w:t>2</w:t>
            </w:r>
          </w:p>
        </w:tc>
        <w:tc>
          <w:tcPr>
            <w:tcW w:w="1614" w:type="dxa"/>
            <w:vAlign w:val="center"/>
          </w:tcPr>
          <w:p w:rsidR="0004000F" w:rsidRPr="00672C4C" w:rsidRDefault="0004000F" w:rsidP="0004000F">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04000F" w:rsidRPr="003D46A8" w:rsidRDefault="0004000F" w:rsidP="0004000F">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ПАЗ 32053 с регистрационным номерным 203 AF 61 с, 2017 г., мощность двигателя: 122 л.с.</w:t>
            </w:r>
          </w:p>
        </w:tc>
        <w:tc>
          <w:tcPr>
            <w:tcW w:w="748" w:type="dxa"/>
            <w:vAlign w:val="center"/>
          </w:tcPr>
          <w:p w:rsidR="0004000F" w:rsidRPr="00E40AC8" w:rsidRDefault="0004000F" w:rsidP="0004000F">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04000F" w:rsidRPr="00553B7D" w:rsidRDefault="0004000F" w:rsidP="0004000F">
            <w:pPr>
              <w:jc w:val="center"/>
              <w:rPr>
                <w:rFonts w:ascii="GHEA Grapalat" w:hAnsi="GHEA Grapalat"/>
                <w:sz w:val="18"/>
                <w:szCs w:val="18"/>
              </w:rPr>
            </w:pPr>
            <w:r>
              <w:rPr>
                <w:rFonts w:ascii="GHEA Grapalat" w:hAnsi="GHEA Grapalat"/>
                <w:sz w:val="18"/>
                <w:szCs w:val="18"/>
              </w:rPr>
              <w:t>56 000</w:t>
            </w:r>
          </w:p>
        </w:tc>
        <w:tc>
          <w:tcPr>
            <w:tcW w:w="822" w:type="dxa"/>
            <w:vAlign w:val="center"/>
          </w:tcPr>
          <w:p w:rsidR="0004000F" w:rsidRPr="00180CC6" w:rsidRDefault="0004000F" w:rsidP="0004000F">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04000F" w:rsidRPr="003332F8" w:rsidRDefault="0004000F" w:rsidP="0004000F">
            <w:pPr>
              <w:widowControl w:val="0"/>
              <w:spacing w:after="120"/>
              <w:jc w:val="center"/>
              <w:rPr>
                <w:rFonts w:ascii="GHEA Grapalat" w:hAnsi="GHEA Grapalat"/>
                <w:sz w:val="20"/>
                <w:szCs w:val="20"/>
              </w:rPr>
            </w:pPr>
          </w:p>
        </w:tc>
        <w:tc>
          <w:tcPr>
            <w:tcW w:w="869" w:type="dxa"/>
            <w:vMerge/>
            <w:vAlign w:val="center"/>
          </w:tcPr>
          <w:p w:rsidR="0004000F" w:rsidRPr="003D46A8" w:rsidRDefault="0004000F" w:rsidP="0004000F">
            <w:pPr>
              <w:jc w:val="center"/>
              <w:rPr>
                <w:rStyle w:val="tlid-translation"/>
                <w:rFonts w:ascii="GHEA Grapalat" w:hAnsi="GHEA Grapalat"/>
                <w:sz w:val="18"/>
                <w:szCs w:val="18"/>
                <w:lang w:val="hy-AM"/>
              </w:rPr>
            </w:pPr>
          </w:p>
        </w:tc>
      </w:tr>
      <w:tr w:rsidR="0004000F" w:rsidRPr="00E40AC8" w:rsidTr="00F032A6">
        <w:trPr>
          <w:trHeight w:val="1112"/>
          <w:jc w:val="center"/>
        </w:trPr>
        <w:tc>
          <w:tcPr>
            <w:tcW w:w="1265" w:type="dxa"/>
            <w:vAlign w:val="center"/>
          </w:tcPr>
          <w:p w:rsidR="0004000F" w:rsidRDefault="0004000F" w:rsidP="0004000F">
            <w:pPr>
              <w:widowControl w:val="0"/>
              <w:spacing w:after="120"/>
              <w:jc w:val="center"/>
              <w:rPr>
                <w:rFonts w:ascii="GHEA Grapalat" w:hAnsi="GHEA Grapalat"/>
                <w:sz w:val="20"/>
                <w:lang w:val="en-US"/>
              </w:rPr>
            </w:pPr>
            <w:r>
              <w:rPr>
                <w:rFonts w:ascii="GHEA Grapalat" w:hAnsi="GHEA Grapalat"/>
                <w:sz w:val="20"/>
                <w:lang w:val="en-US"/>
              </w:rPr>
              <w:t>3</w:t>
            </w:r>
          </w:p>
        </w:tc>
        <w:tc>
          <w:tcPr>
            <w:tcW w:w="1614" w:type="dxa"/>
            <w:vAlign w:val="center"/>
          </w:tcPr>
          <w:p w:rsidR="0004000F" w:rsidRPr="00672C4C" w:rsidRDefault="0004000F" w:rsidP="0004000F">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04000F" w:rsidRPr="003D46A8" w:rsidRDefault="0004000F" w:rsidP="0004000F">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H-1 с регистрационным номерным 627 LS 68  , 2004 г.в., мощность двигателя: 110 л.с.</w:t>
            </w:r>
          </w:p>
        </w:tc>
        <w:tc>
          <w:tcPr>
            <w:tcW w:w="748" w:type="dxa"/>
            <w:vAlign w:val="center"/>
          </w:tcPr>
          <w:p w:rsidR="0004000F" w:rsidRPr="00E40AC8" w:rsidRDefault="0004000F" w:rsidP="0004000F">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04000F" w:rsidRPr="00553B7D" w:rsidRDefault="0004000F" w:rsidP="0004000F">
            <w:pPr>
              <w:jc w:val="center"/>
              <w:rPr>
                <w:rFonts w:ascii="GHEA Grapalat" w:hAnsi="GHEA Grapalat"/>
                <w:sz w:val="18"/>
                <w:szCs w:val="18"/>
              </w:rPr>
            </w:pPr>
            <w:r>
              <w:rPr>
                <w:rFonts w:ascii="GHEA Grapalat" w:hAnsi="GHEA Grapalat"/>
                <w:sz w:val="18"/>
                <w:szCs w:val="18"/>
              </w:rPr>
              <w:t>53 000</w:t>
            </w:r>
          </w:p>
        </w:tc>
        <w:tc>
          <w:tcPr>
            <w:tcW w:w="822" w:type="dxa"/>
            <w:vAlign w:val="center"/>
          </w:tcPr>
          <w:p w:rsidR="0004000F" w:rsidRPr="00180CC6" w:rsidRDefault="0004000F" w:rsidP="0004000F">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04000F" w:rsidRPr="003332F8" w:rsidRDefault="0004000F" w:rsidP="0004000F">
            <w:pPr>
              <w:widowControl w:val="0"/>
              <w:spacing w:after="120"/>
              <w:jc w:val="center"/>
              <w:rPr>
                <w:rFonts w:ascii="GHEA Grapalat" w:hAnsi="GHEA Grapalat"/>
                <w:sz w:val="20"/>
                <w:szCs w:val="20"/>
              </w:rPr>
            </w:pPr>
          </w:p>
        </w:tc>
        <w:tc>
          <w:tcPr>
            <w:tcW w:w="869" w:type="dxa"/>
            <w:vMerge/>
            <w:vAlign w:val="center"/>
          </w:tcPr>
          <w:p w:rsidR="0004000F" w:rsidRPr="003D46A8" w:rsidRDefault="0004000F" w:rsidP="0004000F">
            <w:pPr>
              <w:jc w:val="center"/>
              <w:rPr>
                <w:rStyle w:val="tlid-translation"/>
                <w:rFonts w:ascii="GHEA Grapalat" w:hAnsi="GHEA Grapalat"/>
                <w:sz w:val="18"/>
                <w:szCs w:val="18"/>
                <w:lang w:val="hy-AM"/>
              </w:rPr>
            </w:pPr>
          </w:p>
        </w:tc>
      </w:tr>
      <w:tr w:rsidR="0004000F" w:rsidRPr="00E40AC8" w:rsidTr="00F032A6">
        <w:trPr>
          <w:trHeight w:val="1112"/>
          <w:jc w:val="center"/>
        </w:trPr>
        <w:tc>
          <w:tcPr>
            <w:tcW w:w="1265" w:type="dxa"/>
            <w:vAlign w:val="center"/>
          </w:tcPr>
          <w:p w:rsidR="0004000F" w:rsidRDefault="0004000F" w:rsidP="0004000F">
            <w:pPr>
              <w:widowControl w:val="0"/>
              <w:spacing w:after="120"/>
              <w:jc w:val="center"/>
              <w:rPr>
                <w:rFonts w:ascii="GHEA Grapalat" w:hAnsi="GHEA Grapalat"/>
                <w:sz w:val="20"/>
                <w:lang w:val="en-US"/>
              </w:rPr>
            </w:pPr>
            <w:r>
              <w:rPr>
                <w:rFonts w:ascii="GHEA Grapalat" w:hAnsi="GHEA Grapalat"/>
                <w:sz w:val="20"/>
                <w:lang w:val="en-US"/>
              </w:rPr>
              <w:t>4</w:t>
            </w:r>
          </w:p>
        </w:tc>
        <w:tc>
          <w:tcPr>
            <w:tcW w:w="1614" w:type="dxa"/>
            <w:vAlign w:val="center"/>
          </w:tcPr>
          <w:p w:rsidR="0004000F" w:rsidRPr="00672C4C" w:rsidRDefault="0004000F" w:rsidP="0004000F">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04000F" w:rsidRPr="003D46A8" w:rsidRDefault="0004000F" w:rsidP="0004000F">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H-1 с регистрационным номерным 073 </w:t>
            </w:r>
            <w:r w:rsidR="00765125" w:rsidRPr="00765125">
              <w:rPr>
                <w:rFonts w:ascii="GHEA Grapalat" w:hAnsi="GHEA Grapalat"/>
                <w:sz w:val="18"/>
                <w:szCs w:val="18"/>
              </w:rPr>
              <w:t>LU</w:t>
            </w:r>
            <w:r w:rsidRPr="003D46A8">
              <w:rPr>
                <w:rFonts w:ascii="GHEA Grapalat" w:hAnsi="GHEA Grapalat"/>
                <w:sz w:val="18"/>
                <w:szCs w:val="18"/>
              </w:rPr>
              <w:t xml:space="preserve"> 68, 2008 г.в., мощность двигателя: 137 л.с</w:t>
            </w:r>
          </w:p>
        </w:tc>
        <w:tc>
          <w:tcPr>
            <w:tcW w:w="748" w:type="dxa"/>
            <w:vAlign w:val="center"/>
          </w:tcPr>
          <w:p w:rsidR="0004000F" w:rsidRPr="00E40AC8" w:rsidRDefault="0004000F" w:rsidP="0004000F">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04000F" w:rsidRPr="00553B7D" w:rsidRDefault="0004000F" w:rsidP="0004000F">
            <w:pPr>
              <w:jc w:val="center"/>
              <w:rPr>
                <w:rFonts w:ascii="GHEA Grapalat" w:hAnsi="GHEA Grapalat"/>
                <w:sz w:val="18"/>
                <w:szCs w:val="18"/>
              </w:rPr>
            </w:pPr>
            <w:r>
              <w:rPr>
                <w:rFonts w:ascii="GHEA Grapalat" w:hAnsi="GHEA Grapalat"/>
                <w:sz w:val="18"/>
                <w:szCs w:val="18"/>
              </w:rPr>
              <w:t>53 000</w:t>
            </w:r>
          </w:p>
        </w:tc>
        <w:tc>
          <w:tcPr>
            <w:tcW w:w="822" w:type="dxa"/>
            <w:vAlign w:val="center"/>
          </w:tcPr>
          <w:p w:rsidR="0004000F" w:rsidRPr="00180CC6" w:rsidRDefault="0004000F" w:rsidP="0004000F">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04000F" w:rsidRPr="003332F8" w:rsidRDefault="0004000F" w:rsidP="0004000F">
            <w:pPr>
              <w:widowControl w:val="0"/>
              <w:spacing w:after="120"/>
              <w:jc w:val="center"/>
              <w:rPr>
                <w:rFonts w:ascii="GHEA Grapalat" w:hAnsi="GHEA Grapalat"/>
                <w:sz w:val="20"/>
                <w:szCs w:val="20"/>
              </w:rPr>
            </w:pPr>
          </w:p>
        </w:tc>
        <w:tc>
          <w:tcPr>
            <w:tcW w:w="869" w:type="dxa"/>
            <w:vMerge/>
            <w:vAlign w:val="center"/>
          </w:tcPr>
          <w:p w:rsidR="0004000F" w:rsidRPr="003D46A8" w:rsidRDefault="0004000F" w:rsidP="0004000F">
            <w:pPr>
              <w:jc w:val="center"/>
              <w:rPr>
                <w:rStyle w:val="tlid-translation"/>
                <w:rFonts w:ascii="GHEA Grapalat" w:hAnsi="GHEA Grapalat"/>
                <w:sz w:val="18"/>
                <w:szCs w:val="18"/>
                <w:lang w:val="hy-AM"/>
              </w:rPr>
            </w:pPr>
          </w:p>
        </w:tc>
      </w:tr>
      <w:tr w:rsidR="0004000F" w:rsidRPr="00E40AC8" w:rsidTr="00F032A6">
        <w:trPr>
          <w:trHeight w:val="1112"/>
          <w:jc w:val="center"/>
        </w:trPr>
        <w:tc>
          <w:tcPr>
            <w:tcW w:w="1265" w:type="dxa"/>
            <w:vAlign w:val="center"/>
          </w:tcPr>
          <w:p w:rsidR="0004000F" w:rsidRDefault="0004000F" w:rsidP="0004000F">
            <w:pPr>
              <w:widowControl w:val="0"/>
              <w:spacing w:after="120"/>
              <w:jc w:val="center"/>
              <w:rPr>
                <w:rFonts w:ascii="GHEA Grapalat" w:hAnsi="GHEA Grapalat"/>
                <w:sz w:val="20"/>
                <w:lang w:val="en-US"/>
              </w:rPr>
            </w:pPr>
            <w:r>
              <w:rPr>
                <w:rFonts w:ascii="GHEA Grapalat" w:hAnsi="GHEA Grapalat"/>
                <w:sz w:val="20"/>
                <w:lang w:val="en-US"/>
              </w:rPr>
              <w:lastRenderedPageBreak/>
              <w:t>5</w:t>
            </w:r>
          </w:p>
        </w:tc>
        <w:tc>
          <w:tcPr>
            <w:tcW w:w="1614" w:type="dxa"/>
            <w:vAlign w:val="center"/>
          </w:tcPr>
          <w:p w:rsidR="0004000F" w:rsidRPr="00672C4C" w:rsidRDefault="0004000F" w:rsidP="0004000F">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04000F" w:rsidRPr="003D46A8" w:rsidRDefault="0004000F" w:rsidP="0004000F">
            <w:pPr>
              <w:rPr>
                <w:rFonts w:ascii="GHEA Grapalat" w:hAnsi="GHEA Grapalat"/>
                <w:sz w:val="18"/>
                <w:szCs w:val="18"/>
              </w:rPr>
            </w:pPr>
            <w:r w:rsidRPr="003D46A8">
              <w:rPr>
                <w:rFonts w:ascii="GHEA Grapalat" w:hAnsi="GHEA Grapalat"/>
                <w:sz w:val="18"/>
                <w:szCs w:val="18"/>
              </w:rPr>
              <w:t xml:space="preserve"> </w:t>
            </w: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Hyundai County 922 AO 61 с регистрационным номерным, 2016 г., мощность двигателя: 155 л.с.</w:t>
            </w:r>
          </w:p>
        </w:tc>
        <w:tc>
          <w:tcPr>
            <w:tcW w:w="748" w:type="dxa"/>
            <w:vAlign w:val="center"/>
          </w:tcPr>
          <w:p w:rsidR="0004000F" w:rsidRPr="00E40AC8" w:rsidRDefault="0004000F" w:rsidP="0004000F">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04000F" w:rsidRPr="00553B7D" w:rsidRDefault="0004000F" w:rsidP="0004000F">
            <w:pPr>
              <w:jc w:val="center"/>
              <w:rPr>
                <w:rFonts w:ascii="GHEA Grapalat" w:hAnsi="GHEA Grapalat"/>
                <w:sz w:val="18"/>
                <w:szCs w:val="18"/>
              </w:rPr>
            </w:pPr>
            <w:r>
              <w:rPr>
                <w:rFonts w:ascii="GHEA Grapalat" w:hAnsi="GHEA Grapalat"/>
                <w:sz w:val="18"/>
                <w:szCs w:val="18"/>
              </w:rPr>
              <w:t>54 000</w:t>
            </w:r>
          </w:p>
        </w:tc>
        <w:tc>
          <w:tcPr>
            <w:tcW w:w="822" w:type="dxa"/>
            <w:vAlign w:val="center"/>
          </w:tcPr>
          <w:p w:rsidR="0004000F" w:rsidRPr="00180CC6" w:rsidRDefault="0004000F" w:rsidP="0004000F">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04000F" w:rsidRPr="003332F8" w:rsidRDefault="0004000F" w:rsidP="0004000F">
            <w:pPr>
              <w:widowControl w:val="0"/>
              <w:spacing w:after="120"/>
              <w:jc w:val="center"/>
              <w:rPr>
                <w:rFonts w:ascii="GHEA Grapalat" w:hAnsi="GHEA Grapalat"/>
                <w:sz w:val="20"/>
                <w:szCs w:val="20"/>
              </w:rPr>
            </w:pPr>
          </w:p>
        </w:tc>
        <w:tc>
          <w:tcPr>
            <w:tcW w:w="869" w:type="dxa"/>
            <w:vMerge/>
            <w:vAlign w:val="center"/>
          </w:tcPr>
          <w:p w:rsidR="0004000F" w:rsidRPr="003D46A8" w:rsidRDefault="0004000F" w:rsidP="0004000F">
            <w:pPr>
              <w:jc w:val="center"/>
              <w:rPr>
                <w:rStyle w:val="tlid-translation"/>
                <w:rFonts w:ascii="GHEA Grapalat" w:hAnsi="GHEA Grapalat"/>
                <w:sz w:val="18"/>
                <w:szCs w:val="18"/>
                <w:lang w:val="hy-AM"/>
              </w:rPr>
            </w:pPr>
          </w:p>
        </w:tc>
      </w:tr>
      <w:tr w:rsidR="0004000F" w:rsidRPr="00E40AC8" w:rsidTr="00F032A6">
        <w:trPr>
          <w:trHeight w:val="1112"/>
          <w:jc w:val="center"/>
        </w:trPr>
        <w:tc>
          <w:tcPr>
            <w:tcW w:w="1265" w:type="dxa"/>
            <w:vAlign w:val="center"/>
          </w:tcPr>
          <w:p w:rsidR="0004000F" w:rsidRDefault="0004000F" w:rsidP="0004000F">
            <w:pPr>
              <w:widowControl w:val="0"/>
              <w:spacing w:after="120"/>
              <w:jc w:val="center"/>
              <w:rPr>
                <w:rFonts w:ascii="GHEA Grapalat" w:hAnsi="GHEA Grapalat"/>
                <w:sz w:val="20"/>
                <w:lang w:val="en-US"/>
              </w:rPr>
            </w:pPr>
            <w:r>
              <w:rPr>
                <w:rFonts w:ascii="GHEA Grapalat" w:hAnsi="GHEA Grapalat"/>
                <w:sz w:val="20"/>
                <w:lang w:val="en-US"/>
              </w:rPr>
              <w:t>6</w:t>
            </w:r>
          </w:p>
        </w:tc>
        <w:tc>
          <w:tcPr>
            <w:tcW w:w="1614" w:type="dxa"/>
            <w:vAlign w:val="center"/>
          </w:tcPr>
          <w:p w:rsidR="0004000F" w:rsidRPr="00672C4C" w:rsidRDefault="0004000F" w:rsidP="0004000F">
            <w:pPr>
              <w:jc w:val="center"/>
              <w:rPr>
                <w:rFonts w:ascii="GHEA Grapalat" w:hAnsi="GHEA Grapalat"/>
                <w:sz w:val="20"/>
                <w:lang w:val="hy-AM"/>
              </w:rPr>
            </w:pPr>
            <w:r w:rsidRPr="00522883">
              <w:rPr>
                <w:rFonts w:ascii="GHEA Grapalat" w:hAnsi="GHEA Grapalat"/>
                <w:sz w:val="20"/>
              </w:rPr>
              <w:t>66511170</w:t>
            </w:r>
          </w:p>
        </w:tc>
        <w:tc>
          <w:tcPr>
            <w:tcW w:w="3526" w:type="dxa"/>
            <w:tcBorders>
              <w:top w:val="single" w:sz="4" w:space="0" w:color="auto"/>
              <w:left w:val="single" w:sz="4" w:space="0" w:color="auto"/>
              <w:bottom w:val="single" w:sz="4" w:space="0" w:color="auto"/>
              <w:right w:val="single" w:sz="4" w:space="0" w:color="auto"/>
            </w:tcBorders>
          </w:tcPr>
          <w:p w:rsidR="0004000F" w:rsidRPr="003D46A8" w:rsidRDefault="0004000F" w:rsidP="0004000F">
            <w:pPr>
              <w:rPr>
                <w:rFonts w:ascii="GHEA Grapalat" w:hAnsi="GHEA Grapalat"/>
                <w:sz w:val="18"/>
                <w:szCs w:val="18"/>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r w:rsidRPr="003D46A8">
              <w:rPr>
                <w:rFonts w:ascii="GHEA Grapalat" w:hAnsi="GHEA Grapalat"/>
                <w:sz w:val="18"/>
                <w:szCs w:val="18"/>
              </w:rPr>
              <w:t xml:space="preserve">   CHERY KARRY ELEPHANT EV с регистрационным номером 272 DG 61, 2024 г., мощность двигателя: 116 л.с.</w:t>
            </w:r>
          </w:p>
        </w:tc>
        <w:tc>
          <w:tcPr>
            <w:tcW w:w="748" w:type="dxa"/>
            <w:vAlign w:val="center"/>
          </w:tcPr>
          <w:p w:rsidR="0004000F" w:rsidRPr="00E40AC8" w:rsidRDefault="0004000F" w:rsidP="0004000F">
            <w:pPr>
              <w:widowControl w:val="0"/>
              <w:spacing w:after="120"/>
              <w:jc w:val="center"/>
              <w:rPr>
                <w:rFonts w:ascii="GHEA Grapalat" w:hAnsi="GHEA Grapalat"/>
                <w:sz w:val="20"/>
              </w:rPr>
            </w:pPr>
            <w:r w:rsidRPr="00BD45DB">
              <w:rPr>
                <w:rFonts w:ascii="GHEA Grapalat" w:hAnsi="GHEA Grapalat"/>
                <w:sz w:val="20"/>
              </w:rPr>
              <w:t>драм</w:t>
            </w:r>
          </w:p>
        </w:tc>
        <w:tc>
          <w:tcPr>
            <w:tcW w:w="1120" w:type="dxa"/>
            <w:vAlign w:val="center"/>
          </w:tcPr>
          <w:p w:rsidR="0004000F" w:rsidRPr="00553B7D" w:rsidRDefault="0004000F" w:rsidP="0004000F">
            <w:pPr>
              <w:jc w:val="center"/>
              <w:rPr>
                <w:rFonts w:ascii="GHEA Grapalat" w:hAnsi="GHEA Grapalat"/>
                <w:sz w:val="18"/>
                <w:szCs w:val="18"/>
              </w:rPr>
            </w:pPr>
            <w:r>
              <w:rPr>
                <w:rFonts w:ascii="GHEA Grapalat" w:hAnsi="GHEA Grapalat"/>
                <w:sz w:val="18"/>
                <w:szCs w:val="18"/>
              </w:rPr>
              <w:t>38 000</w:t>
            </w:r>
          </w:p>
        </w:tc>
        <w:tc>
          <w:tcPr>
            <w:tcW w:w="822" w:type="dxa"/>
            <w:vAlign w:val="center"/>
          </w:tcPr>
          <w:p w:rsidR="0004000F" w:rsidRPr="00180CC6" w:rsidRDefault="0004000F" w:rsidP="0004000F">
            <w:pPr>
              <w:widowControl w:val="0"/>
              <w:spacing w:after="120"/>
              <w:jc w:val="center"/>
              <w:rPr>
                <w:rFonts w:ascii="GHEA Grapalat" w:hAnsi="GHEA Grapalat"/>
                <w:sz w:val="20"/>
                <w:lang w:val="en-US"/>
              </w:rPr>
            </w:pPr>
            <w:r>
              <w:rPr>
                <w:rFonts w:ascii="GHEA Grapalat" w:hAnsi="GHEA Grapalat"/>
                <w:sz w:val="20"/>
                <w:lang w:val="en-US"/>
              </w:rPr>
              <w:t>1</w:t>
            </w:r>
          </w:p>
        </w:tc>
        <w:tc>
          <w:tcPr>
            <w:tcW w:w="1131" w:type="dxa"/>
            <w:vMerge/>
            <w:vAlign w:val="center"/>
          </w:tcPr>
          <w:p w:rsidR="0004000F" w:rsidRPr="003332F8" w:rsidRDefault="0004000F" w:rsidP="0004000F">
            <w:pPr>
              <w:widowControl w:val="0"/>
              <w:spacing w:after="120"/>
              <w:jc w:val="center"/>
              <w:rPr>
                <w:rFonts w:ascii="GHEA Grapalat" w:hAnsi="GHEA Grapalat"/>
                <w:sz w:val="20"/>
                <w:szCs w:val="20"/>
              </w:rPr>
            </w:pPr>
          </w:p>
        </w:tc>
        <w:tc>
          <w:tcPr>
            <w:tcW w:w="869" w:type="dxa"/>
            <w:vMerge/>
            <w:vAlign w:val="center"/>
          </w:tcPr>
          <w:p w:rsidR="0004000F" w:rsidRPr="003D46A8" w:rsidRDefault="0004000F" w:rsidP="0004000F">
            <w:pPr>
              <w:jc w:val="center"/>
              <w:rPr>
                <w:rStyle w:val="tlid-translation"/>
                <w:rFonts w:ascii="GHEA Grapalat" w:hAnsi="GHEA Grapalat"/>
                <w:sz w:val="18"/>
                <w:szCs w:val="18"/>
                <w:lang w:val="hy-AM"/>
              </w:rPr>
            </w:pPr>
          </w:p>
        </w:tc>
      </w:tr>
    </w:tbl>
    <w:p w:rsidR="008902F4" w:rsidRPr="00672C4C" w:rsidRDefault="008902F4" w:rsidP="008902F4">
      <w:pPr>
        <w:spacing w:after="200" w:line="276" w:lineRule="auto"/>
        <w:ind w:right="-143"/>
        <w:jc w:val="both"/>
        <w:rPr>
          <w:rFonts w:ascii="GHEA Grapalat" w:hAnsi="GHEA Grapalat"/>
          <w:b/>
          <w:bCs/>
          <w:sz w:val="20"/>
          <w:szCs w:val="20"/>
          <w:lang w:val="af-ZA"/>
        </w:rPr>
      </w:pPr>
      <w:r w:rsidRPr="00180034">
        <w:rPr>
          <w:rFonts w:ascii="GHEA Grapalat" w:hAnsi="GHEA Grapalat"/>
          <w:b/>
          <w:bCs/>
          <w:sz w:val="20"/>
          <w:szCs w:val="20"/>
          <w:lang w:val="af-ZA"/>
        </w:rPr>
        <w:t>Оплата будет производиться за фактически оказанные услуги.</w:t>
      </w:r>
    </w:p>
    <w:p w:rsidR="003B2F27" w:rsidRPr="008902F4" w:rsidRDefault="003B2F27" w:rsidP="003B2F27">
      <w:pPr>
        <w:widowControl w:val="0"/>
        <w:spacing w:after="160" w:line="360" w:lineRule="auto"/>
        <w:jc w:val="center"/>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8902F4" w:rsidRDefault="008902F4" w:rsidP="008902F4">
      <w:pPr>
        <w:jc w:val="right"/>
        <w:rPr>
          <w:rFonts w:ascii="GHEA Grapalat" w:hAnsi="GHEA Grapalat"/>
          <w:sz w:val="20"/>
          <w:lang w:bidi="ar-SA"/>
        </w:rPr>
      </w:pPr>
    </w:p>
    <w:p w:rsidR="008902F4" w:rsidRDefault="008902F4" w:rsidP="008902F4">
      <w:pPr>
        <w:jc w:val="right"/>
        <w:rPr>
          <w:rFonts w:ascii="GHEA Grapalat" w:hAnsi="GHEA Grapalat"/>
          <w:sz w:val="20"/>
          <w:lang w:bidi="ar-SA"/>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033B1A" w:rsidRPr="00E642DC">
        <w:rPr>
          <w:rFonts w:ascii="GHEA Grapalat" w:hAnsi="GHEA Grapalat"/>
          <w:i/>
        </w:rPr>
        <w:t xml:space="preserve"> </w:t>
      </w:r>
      <w:r w:rsidR="0004000F">
        <w:rPr>
          <w:rFonts w:ascii="GHEA Grapalat" w:hAnsi="GHEA Grapalat"/>
          <w:i/>
          <w:lang w:val="en-US"/>
        </w:rPr>
        <w:t>ԵՋԷԿ</w:t>
      </w:r>
      <w:r w:rsidR="0004000F" w:rsidRPr="0004000F">
        <w:rPr>
          <w:rFonts w:ascii="GHEA Grapalat" w:hAnsi="GHEA Grapalat"/>
          <w:i/>
        </w:rPr>
        <w:t>-</w:t>
      </w:r>
      <w:r w:rsidR="0004000F">
        <w:rPr>
          <w:rFonts w:ascii="GHEA Grapalat" w:hAnsi="GHEA Grapalat"/>
          <w:i/>
          <w:lang w:val="en-US"/>
        </w:rPr>
        <w:t>ԳՀԾՁԲ</w:t>
      </w:r>
      <w:r w:rsidR="0004000F" w:rsidRPr="0004000F">
        <w:rPr>
          <w:rFonts w:ascii="GHEA Grapalat" w:hAnsi="GHEA Grapalat"/>
          <w:i/>
        </w:rPr>
        <w:t>-25/72</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001"/>
        <w:gridCol w:w="2255"/>
        <w:gridCol w:w="540"/>
        <w:gridCol w:w="540"/>
        <w:gridCol w:w="540"/>
        <w:gridCol w:w="540"/>
        <w:gridCol w:w="540"/>
        <w:gridCol w:w="540"/>
        <w:gridCol w:w="540"/>
        <w:gridCol w:w="540"/>
        <w:gridCol w:w="540"/>
        <w:gridCol w:w="540"/>
        <w:gridCol w:w="540"/>
        <w:gridCol w:w="540"/>
        <w:gridCol w:w="715"/>
      </w:tblGrid>
      <w:tr w:rsidR="003B2F27" w:rsidRPr="00F412AC" w:rsidTr="008902F4">
        <w:trPr>
          <w:trHeight w:val="363"/>
          <w:jc w:val="center"/>
        </w:trPr>
        <w:tc>
          <w:tcPr>
            <w:tcW w:w="1125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806D3">
        <w:trPr>
          <w:trHeight w:val="1781"/>
          <w:jc w:val="center"/>
        </w:trPr>
        <w:tc>
          <w:tcPr>
            <w:tcW w:w="80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5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195"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w:t>
            </w:r>
            <w:r w:rsidR="001806D3">
              <w:rPr>
                <w:rFonts w:ascii="GHEA Grapalat" w:hAnsi="GHEA Grapalat"/>
                <w:sz w:val="16"/>
              </w:rPr>
              <w:t xml:space="preserve">редусматривается произвести в </w:t>
            </w:r>
            <w:r w:rsidR="008902F4" w:rsidRPr="008902F4">
              <w:rPr>
                <w:rFonts w:ascii="GHEA Grapalat" w:hAnsi="GHEA Grapalat"/>
                <w:sz w:val="16"/>
              </w:rPr>
              <w:t>2026</w:t>
            </w:r>
            <w:r w:rsidR="008902F4">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8902F4" w:rsidRPr="00F412AC" w:rsidTr="001806D3">
        <w:trPr>
          <w:trHeight w:val="1706"/>
          <w:jc w:val="center"/>
        </w:trPr>
        <w:tc>
          <w:tcPr>
            <w:tcW w:w="808" w:type="dxa"/>
          </w:tcPr>
          <w:p w:rsidR="008902F4" w:rsidRPr="00F412AC" w:rsidRDefault="008902F4" w:rsidP="008902F4">
            <w:pPr>
              <w:widowControl w:val="0"/>
              <w:spacing w:after="120"/>
              <w:jc w:val="center"/>
              <w:rPr>
                <w:rFonts w:ascii="GHEA Grapalat" w:hAnsi="GHEA Grapalat"/>
                <w:sz w:val="16"/>
              </w:rPr>
            </w:pPr>
          </w:p>
        </w:tc>
        <w:tc>
          <w:tcPr>
            <w:tcW w:w="1001" w:type="dxa"/>
          </w:tcPr>
          <w:p w:rsidR="008902F4" w:rsidRPr="00F412AC" w:rsidRDefault="008902F4" w:rsidP="008902F4">
            <w:pPr>
              <w:widowControl w:val="0"/>
              <w:spacing w:after="120"/>
              <w:jc w:val="center"/>
              <w:rPr>
                <w:rFonts w:ascii="GHEA Grapalat" w:hAnsi="GHEA Grapalat"/>
                <w:sz w:val="16"/>
              </w:rPr>
            </w:pPr>
          </w:p>
        </w:tc>
        <w:tc>
          <w:tcPr>
            <w:tcW w:w="2255" w:type="dxa"/>
          </w:tcPr>
          <w:p w:rsidR="008902F4" w:rsidRPr="00F412AC" w:rsidRDefault="008902F4" w:rsidP="008902F4">
            <w:pPr>
              <w:widowControl w:val="0"/>
              <w:spacing w:after="120"/>
              <w:jc w:val="center"/>
              <w:rPr>
                <w:rFonts w:ascii="GHEA Grapalat" w:hAnsi="GHEA Grapalat"/>
                <w:sz w:val="16"/>
              </w:rPr>
            </w:pPr>
          </w:p>
        </w:tc>
        <w:tc>
          <w:tcPr>
            <w:tcW w:w="540" w:type="dxa"/>
            <w:textDirection w:val="btLr"/>
          </w:tcPr>
          <w:p w:rsidR="008902F4" w:rsidRPr="005644B8" w:rsidRDefault="008902F4" w:rsidP="008902F4">
            <w:pPr>
              <w:ind w:left="113" w:right="-7"/>
              <w:jc w:val="center"/>
              <w:rPr>
                <w:rFonts w:ascii="GHEA Grapalat" w:hAnsi="GHEA Grapalat" w:cs="Sylfaen"/>
                <w:sz w:val="18"/>
                <w:szCs w:val="22"/>
                <w:lang w:val="es-ES"/>
              </w:rPr>
            </w:pPr>
            <w:r w:rsidRPr="000A7E25">
              <w:rPr>
                <w:rFonts w:ascii="GHEA Grapalat" w:hAnsi="GHEA Grapalat"/>
                <w:sz w:val="22"/>
                <w:szCs w:val="22"/>
                <w:lang w:val="pt-BR" w:eastAsia="en-US"/>
              </w:rPr>
              <w:t>Январь</w:t>
            </w:r>
            <w:r w:rsidR="001806D3">
              <w:rPr>
                <w:rFonts w:ascii="GHEA Grapalat" w:hAnsi="GHEA Grapalat"/>
                <w:sz w:val="18"/>
                <w:szCs w:val="18"/>
                <w:lang w:val="es-ES"/>
              </w:rPr>
              <w:t xml:space="preserve"> </w:t>
            </w:r>
            <w:r w:rsidRPr="005644B8">
              <w:rPr>
                <w:rFonts w:ascii="GHEA Grapalat" w:hAnsi="GHEA Grapalat"/>
                <w:sz w:val="18"/>
                <w:szCs w:val="18"/>
                <w:lang w:val="es-ES"/>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cs="Sylfaen"/>
                <w:sz w:val="18"/>
                <w:szCs w:val="22"/>
                <w:lang w:val="pt-BR"/>
              </w:rPr>
            </w:pPr>
            <w:r w:rsidRPr="000A7E25">
              <w:rPr>
                <w:rFonts w:ascii="GHEA Grapalat" w:hAnsi="GHEA Grapalat"/>
                <w:sz w:val="22"/>
                <w:szCs w:val="22"/>
                <w:lang w:val="pt-BR" w:eastAsia="en-US"/>
              </w:rPr>
              <w:t>Февраль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Март</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cs="Sylfaen"/>
                <w:sz w:val="18"/>
                <w:szCs w:val="22"/>
                <w:lang w:val="pt-BR"/>
              </w:rPr>
            </w:pPr>
            <w:r w:rsidRPr="000A7E25">
              <w:rPr>
                <w:rFonts w:ascii="GHEA Grapalat" w:hAnsi="GHEA Grapalat"/>
                <w:sz w:val="22"/>
                <w:szCs w:val="22"/>
                <w:lang w:val="pt-BR" w:eastAsia="en-US"/>
              </w:rPr>
              <w:t>апрель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май</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июнь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июль</w:t>
            </w:r>
            <w:r w:rsidRPr="005644B8">
              <w:rPr>
                <w:rFonts w:ascii="GHEA Grapalat" w:hAnsi="GHEA Grapalat" w:cs="Times Armenia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август</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сентябрь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октябрь</w:t>
            </w:r>
            <w:r>
              <w:rPr>
                <w:rFonts w:ascii="GHEA Grapalat" w:hAnsi="GHEA Grapalat" w:cs="Sylfae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5644B8">
              <w:rPr>
                <w:rFonts w:ascii="GHEA Grapalat" w:hAnsi="GHEA Grapalat"/>
                <w:sz w:val="18"/>
                <w:lang w:val="es-ES"/>
              </w:rPr>
              <w:t xml:space="preserve"> </w:t>
            </w:r>
            <w:r w:rsidRPr="000A7E25">
              <w:rPr>
                <w:rFonts w:ascii="GHEA Grapalat" w:hAnsi="GHEA Grapalat"/>
                <w:sz w:val="22"/>
                <w:szCs w:val="22"/>
                <w:lang w:val="pt-BR" w:eastAsia="en-US"/>
              </w:rPr>
              <w:t>ноябрь</w:t>
            </w:r>
            <w:r w:rsidR="001806D3">
              <w:rPr>
                <w:rFonts w:ascii="GHEA Grapalat" w:hAnsi="GHEA Grapalat"/>
                <w:sz w:val="18"/>
                <w:szCs w:val="18"/>
                <w:lang w:val="es-ES"/>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декабрь</w:t>
            </w:r>
          </w:p>
        </w:tc>
        <w:tc>
          <w:tcPr>
            <w:tcW w:w="715" w:type="dxa"/>
            <w:vAlign w:val="center"/>
          </w:tcPr>
          <w:p w:rsidR="008902F4" w:rsidRPr="00672C4C" w:rsidRDefault="008902F4" w:rsidP="008902F4">
            <w:pPr>
              <w:ind w:right="-1"/>
              <w:jc w:val="center"/>
              <w:rPr>
                <w:rFonts w:ascii="GHEA Grapalat" w:hAnsi="GHEA Grapalat"/>
                <w:sz w:val="18"/>
                <w:szCs w:val="18"/>
                <w:lang w:val="pt-BR"/>
              </w:rPr>
            </w:pPr>
            <w:r w:rsidRPr="00672C4C">
              <w:rPr>
                <w:rFonts w:ascii="GHEA Grapalat" w:hAnsi="GHEA Grapalat"/>
                <w:sz w:val="18"/>
                <w:szCs w:val="18"/>
                <w:lang w:val="es-ES"/>
              </w:rPr>
              <w:t>Всего</w:t>
            </w:r>
          </w:p>
          <w:p w:rsidR="008902F4" w:rsidRPr="005644B8" w:rsidRDefault="008902F4" w:rsidP="008902F4">
            <w:pPr>
              <w:jc w:val="center"/>
              <w:rPr>
                <w:rFonts w:ascii="GHEA Grapalat" w:hAnsi="GHEA Grapalat"/>
                <w:sz w:val="18"/>
                <w:lang w:val="es-ES"/>
              </w:rPr>
            </w:pPr>
          </w:p>
        </w:tc>
      </w:tr>
      <w:tr w:rsidR="001806D3" w:rsidRPr="00F412AC" w:rsidTr="0004000F">
        <w:trPr>
          <w:cantSplit/>
          <w:trHeight w:val="941"/>
          <w:jc w:val="center"/>
        </w:trPr>
        <w:tc>
          <w:tcPr>
            <w:tcW w:w="808" w:type="dxa"/>
            <w:vAlign w:val="center"/>
          </w:tcPr>
          <w:p w:rsidR="001806D3" w:rsidRPr="008D436C" w:rsidRDefault="001806D3" w:rsidP="001806D3">
            <w:pPr>
              <w:widowControl w:val="0"/>
              <w:spacing w:after="120"/>
              <w:jc w:val="center"/>
              <w:rPr>
                <w:rFonts w:ascii="GHEA Grapalat" w:hAnsi="GHEA Grapalat"/>
                <w:sz w:val="16"/>
                <w:lang w:val="en-US"/>
              </w:rPr>
            </w:pPr>
            <w:r>
              <w:rPr>
                <w:rFonts w:ascii="GHEA Grapalat" w:hAnsi="GHEA Grapalat"/>
                <w:sz w:val="16"/>
                <w:lang w:val="en-US"/>
              </w:rPr>
              <w:t>1</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CC1735" w:rsidRDefault="001806D3" w:rsidP="001806D3">
            <w:pPr>
              <w:jc w:val="center"/>
              <w:rPr>
                <w:rFonts w:ascii="GHEA Grapalat" w:hAnsi="GHEA Grapalat"/>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04000F">
        <w:trPr>
          <w:cantSplit/>
          <w:trHeight w:val="1067"/>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2</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04000F">
        <w:trPr>
          <w:cantSplit/>
          <w:trHeight w:val="1157"/>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3</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1806D3">
        <w:trPr>
          <w:cantSplit/>
          <w:trHeight w:val="671"/>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4</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04000F">
        <w:trPr>
          <w:cantSplit/>
          <w:trHeight w:val="1157"/>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lastRenderedPageBreak/>
              <w:t>5</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r w:rsidR="001806D3" w:rsidRPr="00F412AC" w:rsidTr="0004000F">
        <w:trPr>
          <w:cantSplit/>
          <w:trHeight w:val="1346"/>
          <w:jc w:val="center"/>
        </w:trPr>
        <w:tc>
          <w:tcPr>
            <w:tcW w:w="808" w:type="dxa"/>
            <w:vAlign w:val="center"/>
          </w:tcPr>
          <w:p w:rsidR="001806D3" w:rsidRDefault="001806D3" w:rsidP="001806D3">
            <w:pPr>
              <w:widowControl w:val="0"/>
              <w:spacing w:after="120"/>
              <w:jc w:val="center"/>
              <w:rPr>
                <w:rFonts w:ascii="GHEA Grapalat" w:hAnsi="GHEA Grapalat"/>
                <w:sz w:val="16"/>
                <w:lang w:val="en-US"/>
              </w:rPr>
            </w:pPr>
            <w:r>
              <w:rPr>
                <w:rFonts w:ascii="GHEA Grapalat" w:hAnsi="GHEA Grapalat"/>
                <w:sz w:val="16"/>
                <w:lang w:val="en-US"/>
              </w:rPr>
              <w:t>6</w:t>
            </w:r>
          </w:p>
        </w:tc>
        <w:tc>
          <w:tcPr>
            <w:tcW w:w="1001" w:type="dxa"/>
            <w:vAlign w:val="center"/>
          </w:tcPr>
          <w:p w:rsidR="001806D3" w:rsidRPr="001806D3" w:rsidRDefault="001806D3" w:rsidP="001806D3">
            <w:pPr>
              <w:jc w:val="center"/>
              <w:rPr>
                <w:rFonts w:ascii="GHEA Grapalat" w:hAnsi="GHEA Grapalat"/>
                <w:sz w:val="16"/>
                <w:szCs w:val="16"/>
                <w:lang w:val="hy-AM"/>
              </w:rPr>
            </w:pPr>
            <w:r w:rsidRPr="001806D3">
              <w:rPr>
                <w:rFonts w:ascii="GHEA Grapalat" w:hAnsi="GHEA Grapalat"/>
                <w:sz w:val="16"/>
                <w:szCs w:val="16"/>
              </w:rPr>
              <w:t>66511170</w:t>
            </w:r>
          </w:p>
        </w:tc>
        <w:tc>
          <w:tcPr>
            <w:tcW w:w="2255" w:type="dxa"/>
            <w:vAlign w:val="center"/>
          </w:tcPr>
          <w:p w:rsidR="001806D3" w:rsidRPr="00522883" w:rsidRDefault="001806D3" w:rsidP="001806D3">
            <w:pPr>
              <w:jc w:val="center"/>
              <w:rPr>
                <w:rFonts w:ascii="GHEA Grapalat" w:hAnsi="GHEA Grapalat"/>
                <w:b/>
                <w:bCs/>
                <w:sz w:val="18"/>
                <w:szCs w:val="18"/>
                <w:lang w:val="hy-AM"/>
              </w:rPr>
            </w:pPr>
            <w:r w:rsidRPr="00CC1735">
              <w:rPr>
                <w:rFonts w:ascii="GHEA Grapalat" w:hAnsi="GHEA Grapalat"/>
                <w:bCs/>
                <w:sz w:val="18"/>
                <w:szCs w:val="18"/>
              </w:rPr>
              <w:t>У</w:t>
            </w:r>
            <w:r w:rsidRPr="00CC1735">
              <w:rPr>
                <w:rFonts w:ascii="GHEA Grapalat" w:hAnsi="GHEA Grapalat"/>
                <w:bCs/>
                <w:sz w:val="18"/>
                <w:szCs w:val="18"/>
                <w:lang w:val="hy-AM"/>
              </w:rPr>
              <w:t>слуг</w:t>
            </w:r>
            <w:r w:rsidRPr="00CC1735">
              <w:rPr>
                <w:rFonts w:ascii="GHEA Grapalat" w:hAnsi="GHEA Grapalat"/>
                <w:bCs/>
                <w:sz w:val="18"/>
                <w:szCs w:val="18"/>
              </w:rPr>
              <w:t>и</w:t>
            </w:r>
            <w:r w:rsidRPr="00CC1735">
              <w:rPr>
                <w:rFonts w:ascii="GHEA Grapalat" w:hAnsi="GHEA Grapalat"/>
                <w:bCs/>
                <w:sz w:val="18"/>
                <w:szCs w:val="18"/>
                <w:lang w:val="hy-AM"/>
              </w:rPr>
              <w:t xml:space="preserve"> по страхованию транспортных средств</w:t>
            </w:r>
          </w:p>
        </w:tc>
        <w:tc>
          <w:tcPr>
            <w:tcW w:w="540" w:type="dxa"/>
            <w:textDirection w:val="btLr"/>
            <w:vAlign w:val="center"/>
          </w:tcPr>
          <w:p w:rsidR="001806D3" w:rsidRPr="005644B8" w:rsidRDefault="001806D3" w:rsidP="001806D3">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540" w:type="dxa"/>
            <w:textDirection w:val="btLr"/>
            <w:vAlign w:val="center"/>
          </w:tcPr>
          <w:p w:rsidR="001806D3" w:rsidRPr="005644B8" w:rsidRDefault="001806D3" w:rsidP="001806D3">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715" w:type="dxa"/>
            <w:vAlign w:val="center"/>
          </w:tcPr>
          <w:p w:rsidR="001806D3" w:rsidRPr="005644B8" w:rsidRDefault="001806D3" w:rsidP="001806D3">
            <w:pPr>
              <w:jc w:val="center"/>
              <w:rPr>
                <w:rFonts w:ascii="GHEA Grapalat" w:hAnsi="GHEA Grapalat"/>
                <w:b/>
                <w:sz w:val="16"/>
                <w:szCs w:val="16"/>
                <w:lang w:val="pt-BR"/>
              </w:rPr>
            </w:pPr>
            <w:r w:rsidRPr="005644B8">
              <w:rPr>
                <w:rFonts w:ascii="GHEA Grapalat" w:hAnsi="GHEA Grapalat"/>
                <w:sz w:val="16"/>
                <w:szCs w:val="16"/>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9C3" w:rsidRDefault="00AB79C3">
      <w:r>
        <w:separator/>
      </w:r>
    </w:p>
  </w:endnote>
  <w:endnote w:type="continuationSeparator" w:id="0">
    <w:p w:rsidR="00AB79C3" w:rsidRDefault="00AB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1A0965" w:rsidRPr="00305BEC" w:rsidRDefault="001A096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47D1">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9C3" w:rsidRDefault="00AB79C3">
      <w:r>
        <w:separator/>
      </w:r>
    </w:p>
  </w:footnote>
  <w:footnote w:type="continuationSeparator" w:id="0">
    <w:p w:rsidR="00AB79C3" w:rsidRDefault="00AB79C3">
      <w:r>
        <w:continuationSeparator/>
      </w:r>
    </w:p>
  </w:footnote>
  <w:footnote w:id="1">
    <w:p w:rsidR="001A0965" w:rsidRDefault="001A0965" w:rsidP="00720627">
      <w:pPr>
        <w:pStyle w:val="af2"/>
        <w:jc w:val="both"/>
        <w:rPr>
          <w:rFonts w:asciiTheme="minorHAnsi" w:hAnsiTheme="minorHAnsi"/>
        </w:rPr>
      </w:pPr>
    </w:p>
    <w:p w:rsidR="001A0965" w:rsidRPr="004D0297" w:rsidRDefault="001A096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A0965" w:rsidRPr="004D0297" w:rsidRDefault="001A096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0965" w:rsidRPr="004D0297" w:rsidRDefault="001A096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0965" w:rsidRPr="004D0297" w:rsidRDefault="001A096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A0965" w:rsidRPr="004D0297" w:rsidRDefault="001A0965">
      <w:pPr>
        <w:pStyle w:val="af2"/>
      </w:pPr>
    </w:p>
  </w:footnote>
  <w:footnote w:id="2">
    <w:p w:rsidR="001A0965" w:rsidRDefault="001A096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A0965" w:rsidRDefault="001A096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A0965" w:rsidRPr="001144D1" w:rsidRDefault="001A096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1A0965" w:rsidRPr="008842CE" w:rsidRDefault="001A096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A0965" w:rsidRPr="00936FBF" w:rsidRDefault="001A0965">
      <w:pPr>
        <w:pStyle w:val="af2"/>
        <w:rPr>
          <w:lang w:val="af-ZA"/>
        </w:rPr>
      </w:pPr>
    </w:p>
  </w:footnote>
  <w:footnote w:id="4">
    <w:p w:rsidR="001A0965" w:rsidRPr="004D49BD" w:rsidRDefault="001A096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A0965" w:rsidRDefault="001A0965" w:rsidP="00AF1F59">
      <w:pPr>
        <w:pStyle w:val="af2"/>
        <w:jc w:val="both"/>
        <w:rPr>
          <w:rFonts w:asciiTheme="minorHAnsi" w:hAnsiTheme="minorHAnsi"/>
        </w:rPr>
      </w:pPr>
    </w:p>
    <w:p w:rsidR="001A0965" w:rsidRPr="00D3436F" w:rsidRDefault="001A096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A0965" w:rsidRPr="000811C1" w:rsidRDefault="001A0965">
      <w:pPr>
        <w:pStyle w:val="af2"/>
        <w:rPr>
          <w:rFonts w:asciiTheme="minorHAnsi" w:hAnsiTheme="minorHAnsi"/>
        </w:rPr>
      </w:pPr>
    </w:p>
  </w:footnote>
  <w:footnote w:id="5">
    <w:p w:rsidR="001A0965" w:rsidRPr="008842CE" w:rsidRDefault="001A096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0965" w:rsidRPr="000811C1" w:rsidRDefault="001A0965">
      <w:pPr>
        <w:pStyle w:val="af2"/>
        <w:rPr>
          <w:lang w:val="af-ZA"/>
        </w:rPr>
      </w:pPr>
    </w:p>
  </w:footnote>
  <w:footnote w:id="6">
    <w:p w:rsidR="001A0965" w:rsidRPr="008E4439" w:rsidRDefault="001A096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A0965" w:rsidRPr="000811C1" w:rsidRDefault="001A0965" w:rsidP="0027573B">
      <w:pPr>
        <w:pStyle w:val="af2"/>
        <w:rPr>
          <w:rFonts w:ascii="Sylfaen" w:hAnsi="Sylfaen"/>
          <w:sz w:val="18"/>
          <w:szCs w:val="18"/>
        </w:rPr>
      </w:pPr>
    </w:p>
  </w:footnote>
  <w:footnote w:id="7">
    <w:p w:rsidR="001A0965" w:rsidRPr="00A31673" w:rsidRDefault="001A096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A0965" w:rsidRDefault="001A0965" w:rsidP="006B3E56">
      <w:pPr>
        <w:jc w:val="both"/>
      </w:pPr>
    </w:p>
    <w:p w:rsidR="001A0965" w:rsidRPr="008444F1" w:rsidRDefault="001A0965" w:rsidP="006B3E56">
      <w:pPr>
        <w:jc w:val="both"/>
        <w:rPr>
          <w:i/>
        </w:rPr>
      </w:pPr>
    </w:p>
    <w:p w:rsidR="001A0965" w:rsidRPr="00B1013B" w:rsidRDefault="001A096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A0965" w:rsidRPr="00B1013B" w:rsidRDefault="001A096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A0965" w:rsidRPr="00B1013B" w:rsidRDefault="001A096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A0965" w:rsidRDefault="001A0965" w:rsidP="006B3E56">
      <w:pPr>
        <w:jc w:val="both"/>
        <w:rPr>
          <w:rFonts w:ascii="GHEA Grapalat" w:hAnsi="GHEA Grapalat"/>
          <w:sz w:val="20"/>
          <w:szCs w:val="20"/>
          <w:lang w:val="af-ZA"/>
        </w:rPr>
      </w:pPr>
    </w:p>
    <w:p w:rsidR="001A0965" w:rsidRDefault="001A0965" w:rsidP="006B3E56">
      <w:pPr>
        <w:pStyle w:val="af2"/>
        <w:rPr>
          <w:rFonts w:asciiTheme="minorHAnsi" w:hAnsiTheme="minorHAnsi"/>
          <w:lang w:val="af-ZA"/>
        </w:rPr>
      </w:pPr>
    </w:p>
  </w:footnote>
  <w:footnote w:id="9">
    <w:p w:rsidR="001A0965" w:rsidRPr="00D3436F" w:rsidRDefault="001A096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A0965" w:rsidRPr="00D3436F" w:rsidRDefault="001A0965">
      <w:pPr>
        <w:pStyle w:val="af2"/>
        <w:rPr>
          <w:lang w:val="es-ES"/>
        </w:rPr>
      </w:pPr>
    </w:p>
  </w:footnote>
  <w:footnote w:id="10">
    <w:p w:rsidR="001A0965" w:rsidRPr="008842CE" w:rsidRDefault="001A0965" w:rsidP="003D2FE2">
      <w:pPr>
        <w:pStyle w:val="af2"/>
        <w:jc w:val="both"/>
      </w:pPr>
    </w:p>
  </w:footnote>
  <w:footnote w:id="11">
    <w:p w:rsidR="001A0965" w:rsidRPr="008842CE" w:rsidRDefault="001A0965" w:rsidP="000A214C">
      <w:pPr>
        <w:pStyle w:val="af2"/>
        <w:jc w:val="both"/>
      </w:pPr>
    </w:p>
  </w:footnote>
  <w:footnote w:id="12">
    <w:p w:rsidR="001A0965" w:rsidRPr="00B86FB7" w:rsidRDefault="001A096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A0965" w:rsidRPr="00B86FB7" w:rsidRDefault="001A096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A0965" w:rsidRPr="00EA7C34" w:rsidRDefault="001A0965">
      <w:pPr>
        <w:pStyle w:val="af2"/>
        <w:rPr>
          <w:rFonts w:ascii="Sylfaen" w:hAnsi="Sylfaen"/>
        </w:rPr>
      </w:pPr>
    </w:p>
  </w:footnote>
  <w:footnote w:id="13">
    <w:p w:rsidR="001A0965" w:rsidRPr="006F5F33" w:rsidRDefault="001A096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A0965" w:rsidRPr="006F5F33" w:rsidRDefault="001A096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1A0965" w:rsidRPr="00EB336B" w:rsidRDefault="001A096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A0965" w:rsidRPr="00BD564F" w:rsidRDefault="001A0965" w:rsidP="003B2F27">
      <w:pPr>
        <w:pStyle w:val="af2"/>
        <w:rPr>
          <w:rFonts w:asciiTheme="minorHAnsi" w:hAnsiTheme="minorHAnsi"/>
          <w:lang w:val="hy-AM"/>
        </w:rPr>
      </w:pPr>
    </w:p>
    <w:p w:rsidR="001A0965" w:rsidRPr="00976E3D" w:rsidRDefault="001A096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A0965" w:rsidRPr="00576D9C" w:rsidRDefault="001A0965" w:rsidP="003B2F27">
      <w:pPr>
        <w:pStyle w:val="af2"/>
        <w:rPr>
          <w:rFonts w:asciiTheme="minorHAnsi" w:hAnsiTheme="minorHAnsi"/>
        </w:rPr>
      </w:pPr>
    </w:p>
  </w:footnote>
  <w:footnote w:id="16">
    <w:p w:rsidR="001A0965" w:rsidRPr="00615130" w:rsidRDefault="001A096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A0965" w:rsidRPr="00615130" w:rsidRDefault="001A096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A0965" w:rsidRPr="00615130" w:rsidRDefault="001A096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A0965" w:rsidRPr="006F5F33" w:rsidRDefault="001A096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A0965" w:rsidRPr="00710CEC" w:rsidRDefault="001A096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A0965" w:rsidRPr="00710CEC" w:rsidRDefault="001A096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2"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r>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2"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r>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2"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r>
      <w:tr w:rsidR="001A0965" w:rsidRPr="00552B23" w:rsidTr="00B1013B">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1"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c>
          <w:tcPr>
            <w:tcW w:w="2632" w:type="dxa"/>
          </w:tcPr>
          <w:p w:rsidR="001A0965" w:rsidRPr="00552B23" w:rsidRDefault="001A0965" w:rsidP="00B1013B">
            <w:pPr>
              <w:pStyle w:val="af4"/>
              <w:spacing w:before="0" w:beforeAutospacing="0" w:after="0" w:afterAutospacing="0" w:line="360" w:lineRule="auto"/>
              <w:jc w:val="center"/>
              <w:rPr>
                <w:rFonts w:ascii="GHEA Grapalat" w:hAnsi="GHEA Grapalat"/>
                <w:i/>
                <w:sz w:val="16"/>
              </w:rPr>
            </w:pPr>
          </w:p>
        </w:tc>
      </w:tr>
    </w:tbl>
    <w:p w:rsidR="001A0965" w:rsidRPr="00615130" w:rsidRDefault="001A096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A0965" w:rsidRPr="00576D9C" w:rsidRDefault="001A0965" w:rsidP="003B2F27">
      <w:pPr>
        <w:pStyle w:val="af2"/>
        <w:jc w:val="both"/>
        <w:rPr>
          <w:rFonts w:ascii="GHEA Grapalat" w:hAnsi="GHEA Grapalat"/>
          <w:lang w:val="hy-AM"/>
        </w:rPr>
      </w:pPr>
    </w:p>
  </w:footnote>
  <w:footnote w:id="17">
    <w:p w:rsidR="001A0965" w:rsidRPr="006F5F33" w:rsidRDefault="001A096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1A0965" w:rsidRPr="006F5F33" w:rsidRDefault="001A096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A0965" w:rsidRPr="006F5F33" w:rsidRDefault="001A096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1A0965" w:rsidRPr="00E40AC8" w:rsidRDefault="001A096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1A0965" w:rsidRPr="00E40AC8" w:rsidRDefault="001A096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1A0965" w:rsidRPr="00CA2754" w:rsidRDefault="001A096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A0965" w:rsidRPr="00CA2754" w:rsidRDefault="001A0965" w:rsidP="003B2F27">
      <w:pPr>
        <w:pStyle w:val="af2"/>
        <w:jc w:val="both"/>
        <w:rPr>
          <w:sz w:val="2"/>
          <w:szCs w:val="2"/>
        </w:rPr>
      </w:pPr>
    </w:p>
  </w:footnote>
  <w:footnote w:id="23">
    <w:p w:rsidR="001A0965" w:rsidRPr="00CA2754" w:rsidRDefault="001A096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095E7F"/>
    <w:multiLevelType w:val="hybridMultilevel"/>
    <w:tmpl w:val="A2A2C80A"/>
    <w:lvl w:ilvl="0" w:tplc="E41A371E">
      <w:start w:val="100"/>
      <w:numFmt w:val="bullet"/>
      <w:lvlText w:val=""/>
      <w:lvlJc w:val="left"/>
      <w:pPr>
        <w:ind w:left="720" w:hanging="360"/>
      </w:pPr>
      <w:rPr>
        <w:rFonts w:ascii="Symbol" w:eastAsia="Times New Roman" w:hAnsi="Symbol" w:cs="Times New Roman"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9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1A"/>
    <w:rsid w:val="00033B20"/>
    <w:rsid w:val="000347F8"/>
    <w:rsid w:val="00034CED"/>
    <w:rsid w:val="00034F16"/>
    <w:rsid w:val="00035C8A"/>
    <w:rsid w:val="00035CD5"/>
    <w:rsid w:val="00036F40"/>
    <w:rsid w:val="000377BB"/>
    <w:rsid w:val="00037DDE"/>
    <w:rsid w:val="0004000F"/>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B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17"/>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6D3"/>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96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3BA"/>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2F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FD"/>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6A8"/>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4E1B"/>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7F"/>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783"/>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CAF"/>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DF1"/>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3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12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29A"/>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7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2F4"/>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D5B"/>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898"/>
    <w:rsid w:val="008D4137"/>
    <w:rsid w:val="008D436C"/>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DA8"/>
    <w:rsid w:val="009612E1"/>
    <w:rsid w:val="009619D8"/>
    <w:rsid w:val="00962791"/>
    <w:rsid w:val="009627B3"/>
    <w:rsid w:val="00963403"/>
    <w:rsid w:val="009639DF"/>
    <w:rsid w:val="009639FF"/>
    <w:rsid w:val="00963E00"/>
    <w:rsid w:val="009647B3"/>
    <w:rsid w:val="009647D1"/>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EDA"/>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9C3"/>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74"/>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BD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11"/>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B0B"/>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0D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2DC"/>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C40"/>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1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A79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DF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5224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66780-D551-45FC-BB2F-E39F1BA9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1</Pages>
  <Words>20949</Words>
  <Characters>119410</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1827</cp:revision>
  <cp:lastPrinted>2018-02-16T07:12:00Z</cp:lastPrinted>
  <dcterms:created xsi:type="dcterms:W3CDTF">2019-10-28T07:04:00Z</dcterms:created>
  <dcterms:modified xsi:type="dcterms:W3CDTF">2025-12-03T06:00:00Z</dcterms:modified>
</cp:coreProperties>
</file>